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E61F2C">
      <w:pPr>
        <w:pStyle w:val="CRCoverPage"/>
        <w:tabs>
          <w:tab w:val="right" w:pos="9639"/>
        </w:tabs>
        <w:spacing w:after="0"/>
        <w:rPr>
          <w:b/>
          <w:i/>
          <w:noProof/>
          <w:sz w:val="28"/>
        </w:rPr>
      </w:pPr>
      <w:r w:rsidRPr="00E61F2C">
        <w:rPr>
          <w:b/>
          <w:noProof/>
          <w:sz w:val="24"/>
        </w:rPr>
        <w:t>3GPP TSG-RAN WG2 Meeting #105bis</w:t>
      </w:r>
      <w:r w:rsidR="001E41F3">
        <w:rPr>
          <w:b/>
          <w:i/>
          <w:noProof/>
          <w:sz w:val="28"/>
        </w:rPr>
        <w:tab/>
      </w:r>
      <w:r w:rsidR="00955CDB">
        <w:fldChar w:fldCharType="begin"/>
      </w:r>
      <w:r w:rsidR="00955CDB">
        <w:instrText xml:space="preserve"> DOCPROPERTY  Tdoc#  \* MERGEFORMAT </w:instrText>
      </w:r>
      <w:r w:rsidR="00955CDB">
        <w:fldChar w:fldCharType="separate"/>
      </w:r>
      <w:r w:rsidR="00CC7E13">
        <w:rPr>
          <w:rFonts w:hint="eastAsia"/>
          <w:b/>
          <w:i/>
          <w:noProof/>
          <w:sz w:val="28"/>
          <w:lang w:eastAsia="ja-JP"/>
        </w:rPr>
        <w:t>R2-1904227</w:t>
      </w:r>
      <w:r w:rsidR="00955CDB">
        <w:rPr>
          <w:b/>
          <w:i/>
          <w:noProof/>
          <w:sz w:val="28"/>
        </w:rPr>
        <w:fldChar w:fldCharType="end"/>
      </w:r>
    </w:p>
    <w:p w:rsidR="001E41F3" w:rsidRDefault="00955CDB" w:rsidP="005E2C44">
      <w:pPr>
        <w:pStyle w:val="CRCoverPage"/>
        <w:outlineLvl w:val="0"/>
        <w:rPr>
          <w:b/>
          <w:noProof/>
          <w:sz w:val="24"/>
          <w:lang w:eastAsia="ja-JP"/>
        </w:rPr>
      </w:pPr>
      <w:r>
        <w:fldChar w:fldCharType="begin"/>
      </w:r>
      <w:r>
        <w:instrText xml:space="preserve"> DOCPROPERTY  Location  \* MERGEFORMAT </w:instrText>
      </w:r>
      <w:r>
        <w:fldChar w:fldCharType="separate"/>
      </w:r>
      <w:r w:rsidR="003609EF" w:rsidRPr="00BA51D9">
        <w:rPr>
          <w:b/>
          <w:noProof/>
          <w:sz w:val="24"/>
        </w:rPr>
        <w:t xml:space="preserve"> </w:t>
      </w:r>
      <w:r w:rsidR="00E61F2C" w:rsidRPr="00E61F2C">
        <w:rPr>
          <w:b/>
          <w:noProof/>
          <w:sz w:val="24"/>
        </w:rPr>
        <w:t>Xi'an, China, 8th April -  12th 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5CDB" w:rsidP="00DD6D0E">
            <w:pPr>
              <w:pStyle w:val="CRCoverPage"/>
              <w:spacing w:after="0"/>
              <w:jc w:val="right"/>
              <w:rPr>
                <w:b/>
                <w:noProof/>
                <w:sz w:val="28"/>
              </w:rPr>
            </w:pPr>
            <w:r>
              <w:fldChar w:fldCharType="begin"/>
            </w:r>
            <w:r>
              <w:instrText xml:space="preserve"> DOCPROPERTY  Spec#  \* MERGEFORMAT </w:instrText>
            </w:r>
            <w:r>
              <w:fldChar w:fldCharType="separate"/>
            </w:r>
            <w:r w:rsidR="00DD6D0E">
              <w:rPr>
                <w:rFonts w:hint="eastAsia"/>
                <w:b/>
                <w:noProof/>
                <w:sz w:val="28"/>
                <w:lang w:eastAsia="ja-JP"/>
              </w:rPr>
              <w:t>38.331</w:t>
            </w:r>
            <w:r>
              <w:rPr>
                <w:b/>
                <w:noProof/>
                <w:sz w:val="28"/>
                <w:lang w:eastAsia="ja-JP"/>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5CD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5CD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5CDB" w:rsidP="00DD6D0E">
            <w:pPr>
              <w:pStyle w:val="CRCoverPage"/>
              <w:spacing w:after="0"/>
              <w:jc w:val="center"/>
              <w:rPr>
                <w:noProof/>
                <w:sz w:val="28"/>
              </w:rPr>
            </w:pPr>
            <w:r>
              <w:fldChar w:fldCharType="begin"/>
            </w:r>
            <w:r>
              <w:instrText xml:space="preserve"> DOCPROPERTY  Version  \* MERGEFORMAT </w:instrText>
            </w:r>
            <w:r>
              <w:fldChar w:fldCharType="separate"/>
            </w:r>
            <w:r w:rsidR="00CC7E13">
              <w:rPr>
                <w:rFonts w:hint="eastAsia"/>
                <w:b/>
                <w:noProof/>
                <w:sz w:val="28"/>
                <w:lang w:eastAsia="ja-JP"/>
              </w:rPr>
              <w:t>15.5</w:t>
            </w:r>
            <w:r w:rsidR="00DD6D0E">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D6D0E"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D6D0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01FC5" w:rsidP="00D01FC5">
            <w:pPr>
              <w:pStyle w:val="CRCoverPage"/>
              <w:spacing w:after="0"/>
              <w:ind w:left="100"/>
              <w:rPr>
                <w:noProof/>
              </w:rPr>
            </w:pPr>
            <w:r>
              <w:rPr>
                <w:rFonts w:hint="eastAsia"/>
                <w:noProof/>
                <w:lang w:eastAsia="ja-JP"/>
              </w:rPr>
              <w:t>Coordination of ROHC capability for MR-DC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DD6D0E" w:rsidTr="00547111">
        <w:tc>
          <w:tcPr>
            <w:tcW w:w="1843" w:type="dxa"/>
            <w:tcBorders>
              <w:left w:val="single" w:sz="4" w:space="0" w:color="auto"/>
            </w:tcBorders>
          </w:tcPr>
          <w:p w:rsidR="00DD6D0E" w:rsidRDefault="00DD6D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D6D0E" w:rsidRDefault="00DD6D0E" w:rsidP="00257F5C">
            <w:pPr>
              <w:pStyle w:val="CRCoverPage"/>
              <w:spacing w:after="0"/>
              <w:ind w:left="100"/>
              <w:rPr>
                <w:noProof/>
                <w:lang w:eastAsia="ja-JP"/>
              </w:rPr>
            </w:pPr>
            <w:r>
              <w:rPr>
                <w:rFonts w:hint="eastAsia"/>
                <w:noProof/>
                <w:lang w:eastAsia="ja-JP"/>
              </w:rPr>
              <w:t>NTT DOCOMO INC.</w:t>
            </w:r>
          </w:p>
        </w:tc>
      </w:tr>
      <w:tr w:rsidR="00DD6D0E" w:rsidTr="00547111">
        <w:tc>
          <w:tcPr>
            <w:tcW w:w="1843" w:type="dxa"/>
            <w:tcBorders>
              <w:left w:val="single" w:sz="4" w:space="0" w:color="auto"/>
            </w:tcBorders>
          </w:tcPr>
          <w:p w:rsidR="00DD6D0E" w:rsidRDefault="00DD6D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D6D0E" w:rsidRDefault="00DD6D0E" w:rsidP="00257F5C">
            <w:pPr>
              <w:pStyle w:val="CRCoverPage"/>
              <w:spacing w:after="0"/>
              <w:ind w:left="100"/>
              <w:rPr>
                <w:noProof/>
                <w:lang w:eastAsia="ja-JP"/>
              </w:rPr>
            </w:pPr>
            <w:r>
              <w:rPr>
                <w:rFonts w:hint="eastAsia"/>
                <w:noProof/>
                <w:lang w:eastAsia="ja-JP"/>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7EF4" w:rsidP="00917EF4">
            <w:pPr>
              <w:pStyle w:val="CRCoverPage"/>
              <w:spacing w:after="0"/>
              <w:ind w:left="100"/>
              <w:rPr>
                <w:noProof/>
              </w:rPr>
            </w:pPr>
            <w:proofErr w:type="spellStart"/>
            <w:r w:rsidRPr="00081813">
              <w:t>NR_newRAT</w:t>
            </w:r>
            <w:proofErr w:type="spellEnd"/>
            <w:r w:rsidRPr="00081813">
              <w:t>-Core</w:t>
            </w:r>
            <w: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7EF4" w:rsidP="00917EF4">
            <w:pPr>
              <w:pStyle w:val="CRCoverPage"/>
              <w:spacing w:after="0"/>
              <w:ind w:left="100"/>
              <w:rPr>
                <w:noProof/>
              </w:rPr>
            </w:pPr>
            <w:r>
              <w:rPr>
                <w:lang w:eastAsia="ja-JP"/>
              </w:rPr>
              <w:t>2019-03-</w:t>
            </w:r>
            <w:r w:rsidR="00F90ADA">
              <w:rPr>
                <w:rFonts w:hint="eastAsia"/>
                <w:lang w:eastAsia="ja-JP"/>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6D0E" w:rsidP="00DD6D0E">
            <w:pPr>
              <w:pStyle w:val="CRCoverPage"/>
              <w:spacing w:after="0"/>
              <w:ind w:left="100" w:right="-609"/>
              <w:rPr>
                <w:b/>
                <w:noProof/>
              </w:rPr>
            </w:pPr>
            <w:r>
              <w:rPr>
                <w:rFonts w:hint="eastAsia"/>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6D0E">
            <w:pPr>
              <w:pStyle w:val="CRCoverPage"/>
              <w:spacing w:after="0"/>
              <w:ind w:left="100"/>
              <w:rPr>
                <w:noProof/>
                <w:lang w:eastAsia="ja-JP"/>
              </w:rPr>
            </w:pPr>
            <w:r>
              <w:rPr>
                <w:rFonts w:hint="eastAsia"/>
                <w:noProof/>
                <w:lang w:eastAsia="ja-JP"/>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D6D0E" w:rsidTr="00547111">
        <w:tc>
          <w:tcPr>
            <w:tcW w:w="2694" w:type="dxa"/>
            <w:gridSpan w:val="2"/>
            <w:tcBorders>
              <w:top w:val="single" w:sz="4" w:space="0" w:color="auto"/>
              <w:left w:val="single" w:sz="4" w:space="0" w:color="auto"/>
            </w:tcBorders>
          </w:tcPr>
          <w:p w:rsidR="00DD6D0E" w:rsidRDefault="00DD6D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6D0E" w:rsidRPr="00CF0EB1" w:rsidRDefault="00745448" w:rsidP="0003741F">
            <w:pPr>
              <w:ind w:leftChars="28" w:left="56"/>
              <w:rPr>
                <w:rFonts w:ascii="Arial" w:hAnsi="Arial" w:cs="Arial"/>
                <w:szCs w:val="22"/>
                <w:lang w:eastAsia="ja-JP"/>
              </w:rPr>
            </w:pPr>
            <w:r>
              <w:rPr>
                <w:rFonts w:ascii="Arial" w:hAnsi="Arial" w:cs="Arial" w:hint="eastAsia"/>
                <w:szCs w:val="22"/>
                <w:lang w:eastAsia="ja-JP"/>
              </w:rPr>
              <w:t xml:space="preserve"> As per ROHC related parameter (</w:t>
            </w:r>
            <w:proofErr w:type="spellStart"/>
            <w:r>
              <w:rPr>
                <w:rFonts w:ascii="Arial" w:hAnsi="Arial" w:cs="Arial" w:hint="eastAsia"/>
                <w:szCs w:val="22"/>
                <w:lang w:eastAsia="ja-JP"/>
              </w:rPr>
              <w:t>maxCID</w:t>
            </w:r>
            <w:proofErr w:type="spellEnd"/>
            <w:r>
              <w:rPr>
                <w:rFonts w:ascii="Arial" w:hAnsi="Arial" w:cs="Arial" w:hint="eastAsia"/>
                <w:szCs w:val="22"/>
                <w:lang w:eastAsia="ja-JP"/>
              </w:rPr>
              <w:t xml:space="preserve">), in TS38.331 (and TS36.331), </w:t>
            </w:r>
            <w:proofErr w:type="gramStart"/>
            <w:r>
              <w:rPr>
                <w:rFonts w:ascii="Arial" w:hAnsi="Arial" w:cs="Arial" w:hint="eastAsia"/>
                <w:szCs w:val="22"/>
                <w:lang w:eastAsia="ja-JP"/>
              </w:rPr>
              <w:t>a</w:t>
            </w:r>
            <w:proofErr w:type="gramEnd"/>
            <w:r>
              <w:rPr>
                <w:rFonts w:ascii="Arial" w:hAnsi="Arial" w:cs="Arial" w:hint="eastAsia"/>
                <w:szCs w:val="22"/>
                <w:lang w:eastAsia="ja-JP"/>
              </w:rPr>
              <w:t xml:space="preserve"> </w:t>
            </w:r>
            <w:proofErr w:type="spellStart"/>
            <w:r>
              <w:rPr>
                <w:rFonts w:ascii="Arial" w:hAnsi="Arial" w:cs="Arial" w:hint="eastAsia"/>
                <w:szCs w:val="22"/>
                <w:lang w:eastAsia="ja-JP"/>
              </w:rPr>
              <w:t>a</w:t>
            </w:r>
            <w:proofErr w:type="spellEnd"/>
            <w:r>
              <w:rPr>
                <w:rFonts w:ascii="Arial" w:hAnsi="Arial" w:cs="Arial" w:hint="eastAsia"/>
                <w:szCs w:val="22"/>
                <w:lang w:eastAsia="ja-JP"/>
              </w:rPr>
              <w:t xml:space="preserve"> NW guideline is captured that </w:t>
            </w:r>
            <w:r w:rsidRPr="00745448">
              <w:rPr>
                <w:rFonts w:ascii="Arial" w:hAnsi="Arial" w:cs="Arial"/>
                <w:szCs w:val="22"/>
                <w:lang w:eastAsia="ja-JP"/>
              </w:rPr>
              <w:t xml:space="preserve">The total value of MAX_CIDs across all bearers for the UE should be less than or equal to the value of </w:t>
            </w:r>
            <w:proofErr w:type="spellStart"/>
            <w:r w:rsidRPr="00745448">
              <w:rPr>
                <w:rFonts w:ascii="Arial" w:hAnsi="Arial" w:cs="Arial"/>
                <w:szCs w:val="22"/>
                <w:lang w:eastAsia="ja-JP"/>
              </w:rPr>
              <w:t>maxNumberROHC-ContextSessions</w:t>
            </w:r>
            <w:proofErr w:type="spellEnd"/>
            <w:r w:rsidRPr="00745448">
              <w:rPr>
                <w:rFonts w:ascii="Arial" w:hAnsi="Arial" w:cs="Arial"/>
                <w:szCs w:val="22"/>
                <w:lang w:eastAsia="ja-JP"/>
              </w:rPr>
              <w:t xml:space="preserve"> parameter as indicated by the UE</w:t>
            </w:r>
            <w:r>
              <w:rPr>
                <w:rFonts w:ascii="Arial" w:hAnsi="Arial" w:cs="Arial" w:hint="eastAsia"/>
                <w:szCs w:val="22"/>
                <w:lang w:eastAsia="ja-JP"/>
              </w:rPr>
              <w:t xml:space="preserve">. Since </w:t>
            </w:r>
            <w:proofErr w:type="spellStart"/>
            <w:r w:rsidRPr="00745448">
              <w:rPr>
                <w:rFonts w:ascii="Arial" w:hAnsi="Arial" w:cs="Arial"/>
                <w:szCs w:val="22"/>
                <w:lang w:eastAsia="ja-JP"/>
              </w:rPr>
              <w:t>maxNumberROHC-ContextSessions</w:t>
            </w:r>
            <w:proofErr w:type="spellEnd"/>
            <w:r>
              <w:rPr>
                <w:rFonts w:ascii="Arial" w:hAnsi="Arial" w:cs="Arial" w:hint="eastAsia"/>
                <w:szCs w:val="22"/>
                <w:lang w:eastAsia="ja-JP"/>
              </w:rPr>
              <w:t xml:space="preserve"> is per UE capability, in MR-DC, above guideline should be ensured across the DRBs with LT</w:t>
            </w:r>
            <w:r w:rsidR="007E74B2">
              <w:rPr>
                <w:rFonts w:ascii="Arial" w:hAnsi="Arial" w:cs="Arial" w:hint="eastAsia"/>
                <w:szCs w:val="22"/>
                <w:lang w:eastAsia="ja-JP"/>
              </w:rPr>
              <w:t xml:space="preserve">E-PDCP and those with NR-PDCP. Nevertheless, there is no inter-node </w:t>
            </w:r>
            <w:proofErr w:type="spellStart"/>
            <w:r w:rsidR="007E74B2">
              <w:rPr>
                <w:rFonts w:ascii="Arial" w:hAnsi="Arial" w:cs="Arial" w:hint="eastAsia"/>
                <w:szCs w:val="22"/>
                <w:lang w:eastAsia="ja-JP"/>
              </w:rPr>
              <w:t>messege</w:t>
            </w:r>
            <w:proofErr w:type="spellEnd"/>
            <w:r w:rsidR="007E74B2">
              <w:rPr>
                <w:rFonts w:ascii="Arial" w:hAnsi="Arial" w:cs="Arial" w:hint="eastAsia"/>
                <w:szCs w:val="22"/>
                <w:lang w:eastAsia="ja-JP"/>
              </w:rPr>
              <w:t xml:space="preserve"> to understand how many ROHC contexts are available for each node and this </w:t>
            </w:r>
            <w:r w:rsidR="007E74B2">
              <w:rPr>
                <w:rFonts w:ascii="Arial" w:hAnsi="Arial" w:cs="Arial"/>
                <w:szCs w:val="22"/>
                <w:lang w:eastAsia="ja-JP"/>
              </w:rPr>
              <w:t>result</w:t>
            </w:r>
            <w:r w:rsidR="007E74B2">
              <w:rPr>
                <w:rFonts w:ascii="Arial" w:hAnsi="Arial" w:cs="Arial" w:hint="eastAsia"/>
                <w:szCs w:val="22"/>
                <w:lang w:eastAsia="ja-JP"/>
              </w:rPr>
              <w:t xml:space="preserve"> in the </w:t>
            </w:r>
            <w:proofErr w:type="spellStart"/>
            <w:r w:rsidR="007E74B2">
              <w:rPr>
                <w:rFonts w:ascii="Arial" w:hAnsi="Arial" w:cs="Arial" w:hint="eastAsia"/>
                <w:szCs w:val="22"/>
                <w:lang w:eastAsia="ja-JP"/>
              </w:rPr>
              <w:t>maxCID</w:t>
            </w:r>
            <w:proofErr w:type="spellEnd"/>
            <w:r w:rsidR="007E74B2">
              <w:rPr>
                <w:rFonts w:ascii="Arial" w:hAnsi="Arial" w:cs="Arial" w:hint="eastAsia"/>
                <w:szCs w:val="22"/>
                <w:lang w:eastAsia="ja-JP"/>
              </w:rPr>
              <w:t xml:space="preserve"> configuration which exceeds UE </w:t>
            </w:r>
            <w:r w:rsidR="007E74B2">
              <w:rPr>
                <w:rFonts w:ascii="Arial" w:hAnsi="Arial" w:cs="Arial"/>
                <w:szCs w:val="22"/>
                <w:lang w:eastAsia="ja-JP"/>
              </w:rPr>
              <w:t>capability</w:t>
            </w:r>
            <w:r w:rsidR="007E74B2">
              <w:rPr>
                <w:rFonts w:ascii="Arial" w:hAnsi="Arial" w:cs="Arial" w:hint="eastAsia"/>
                <w:szCs w:val="22"/>
                <w:lang w:eastAsia="ja-JP"/>
              </w:rPr>
              <w:t xml:space="preserve"> since MN and SN may independently decide </w:t>
            </w:r>
            <w:proofErr w:type="spellStart"/>
            <w:r w:rsidR="007E74B2">
              <w:rPr>
                <w:rFonts w:ascii="Arial" w:hAnsi="Arial" w:cs="Arial" w:hint="eastAsia"/>
                <w:szCs w:val="22"/>
                <w:lang w:eastAsia="ja-JP"/>
              </w:rPr>
              <w:t>maxCID</w:t>
            </w:r>
            <w:proofErr w:type="spellEnd"/>
            <w:r w:rsidR="007E74B2">
              <w:rPr>
                <w:rFonts w:ascii="Arial" w:hAnsi="Arial" w:cs="Arial" w:hint="eastAsia"/>
                <w:szCs w:val="22"/>
                <w:lang w:eastAsia="ja-JP"/>
              </w:rPr>
              <w:t xml:space="preserve"> considering full UE capability (</w:t>
            </w:r>
            <w:proofErr w:type="spellStart"/>
            <w:r w:rsidR="007E74B2" w:rsidRPr="00745448">
              <w:rPr>
                <w:rFonts w:ascii="Arial" w:hAnsi="Arial" w:cs="Arial"/>
                <w:szCs w:val="22"/>
                <w:lang w:eastAsia="ja-JP"/>
              </w:rPr>
              <w:t>maxNumberROHC-ContextSessions</w:t>
            </w:r>
            <w:proofErr w:type="spellEnd"/>
            <w:r w:rsidR="007E74B2">
              <w:rPr>
                <w:rFonts w:ascii="Arial" w:hAnsi="Arial" w:cs="Arial" w:hint="eastAsia"/>
                <w:szCs w:val="22"/>
                <w:lang w:eastAsia="ja-JP"/>
              </w:rPr>
              <w:t xml:space="preserve"> of ROHC contexts) is available for it.</w:t>
            </w:r>
            <w:r w:rsidR="00DD6D0E">
              <w:rPr>
                <w:rFonts w:ascii="Arial" w:hAnsi="Arial" w:cs="Arial" w:hint="eastAsia"/>
                <w:szCs w:val="22"/>
                <w:lang w:eastAsia="ja-JP"/>
              </w:rPr>
              <w:t xml:space="preserve"> </w:t>
            </w:r>
          </w:p>
        </w:tc>
      </w:tr>
      <w:tr w:rsidR="00DD6D0E" w:rsidTr="00547111">
        <w:tc>
          <w:tcPr>
            <w:tcW w:w="2694" w:type="dxa"/>
            <w:gridSpan w:val="2"/>
            <w:tcBorders>
              <w:left w:val="single" w:sz="4" w:space="0" w:color="auto"/>
            </w:tcBorders>
          </w:tcPr>
          <w:p w:rsidR="00DD6D0E" w:rsidRDefault="00DD6D0E">
            <w:pPr>
              <w:pStyle w:val="CRCoverPage"/>
              <w:spacing w:after="0"/>
              <w:rPr>
                <w:b/>
                <w:i/>
                <w:noProof/>
                <w:sz w:val="8"/>
                <w:szCs w:val="8"/>
              </w:rPr>
            </w:pPr>
          </w:p>
        </w:tc>
        <w:tc>
          <w:tcPr>
            <w:tcW w:w="6946" w:type="dxa"/>
            <w:gridSpan w:val="9"/>
            <w:tcBorders>
              <w:right w:val="single" w:sz="4" w:space="0" w:color="auto"/>
            </w:tcBorders>
          </w:tcPr>
          <w:p w:rsidR="00DD6D0E" w:rsidRPr="0003741F" w:rsidRDefault="00DD6D0E" w:rsidP="00257F5C">
            <w:pPr>
              <w:pStyle w:val="CRCoverPage"/>
              <w:spacing w:after="0"/>
              <w:rPr>
                <w:noProof/>
                <w:sz w:val="8"/>
                <w:szCs w:val="8"/>
              </w:rPr>
            </w:pPr>
          </w:p>
        </w:tc>
      </w:tr>
      <w:tr w:rsidR="00DD6D0E" w:rsidTr="00547111">
        <w:tc>
          <w:tcPr>
            <w:tcW w:w="2694" w:type="dxa"/>
            <w:gridSpan w:val="2"/>
            <w:tcBorders>
              <w:left w:val="single" w:sz="4" w:space="0" w:color="auto"/>
            </w:tcBorders>
          </w:tcPr>
          <w:p w:rsidR="00DD6D0E" w:rsidRDefault="00DD6D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4EAD" w:rsidRDefault="0003741F" w:rsidP="00257F5C">
            <w:pPr>
              <w:pStyle w:val="CRCoverPage"/>
              <w:spacing w:after="0"/>
              <w:ind w:left="100"/>
              <w:rPr>
                <w:noProof/>
                <w:lang w:eastAsia="ja-JP"/>
              </w:rPr>
            </w:pPr>
            <w:r>
              <w:rPr>
                <w:rFonts w:hint="eastAsia"/>
                <w:noProof/>
                <w:lang w:eastAsia="ja-JP"/>
              </w:rPr>
              <w:t xml:space="preserve">Define the new inter-node message by which MN informs SN of the </w:t>
            </w:r>
            <w:r w:rsidRPr="0003741F">
              <w:rPr>
                <w:noProof/>
                <w:lang w:eastAsia="ja-JP"/>
              </w:rPr>
              <w:t>he maximum number of context sessions allowed to SN terminated bearer, excluding context sessions that leave all headers uncompressed</w:t>
            </w:r>
            <w:r>
              <w:rPr>
                <w:rFonts w:hint="eastAsia"/>
                <w:noProof/>
                <w:lang w:eastAsia="ja-JP"/>
              </w:rPr>
              <w:t xml:space="preserve">. </w:t>
            </w:r>
          </w:p>
          <w:p w:rsidR="00260BB7" w:rsidRPr="00084C3C" w:rsidRDefault="00260BB7" w:rsidP="00257F5C">
            <w:pPr>
              <w:pStyle w:val="CRCoverPage"/>
              <w:spacing w:after="0"/>
              <w:ind w:left="100"/>
              <w:rPr>
                <w:noProof/>
                <w:lang w:eastAsia="ja-JP"/>
              </w:rPr>
            </w:pPr>
          </w:p>
          <w:p w:rsidR="00DD6D0E" w:rsidRPr="003A3BAD" w:rsidRDefault="00DD6D0E" w:rsidP="00257F5C">
            <w:pPr>
              <w:pStyle w:val="CRCoverPage"/>
              <w:spacing w:after="0"/>
              <w:ind w:left="100"/>
              <w:rPr>
                <w:b/>
                <w:noProof/>
                <w:lang w:eastAsia="ja-JP"/>
              </w:rPr>
            </w:pPr>
            <w:r>
              <w:rPr>
                <w:rFonts w:hint="eastAsia"/>
                <w:b/>
                <w:noProof/>
                <w:lang w:eastAsia="ja-JP"/>
              </w:rPr>
              <w:t>Impact analysis:</w:t>
            </w:r>
          </w:p>
          <w:p w:rsidR="00F56017" w:rsidRDefault="00F56017" w:rsidP="00257F5C">
            <w:pPr>
              <w:pStyle w:val="CRCoverPage"/>
              <w:spacing w:after="0"/>
              <w:ind w:left="100"/>
              <w:rPr>
                <w:noProof/>
                <w:lang w:eastAsia="ja-JP"/>
              </w:rPr>
            </w:pPr>
            <w:r w:rsidRPr="00F56017">
              <w:rPr>
                <w:noProof/>
                <w:lang w:eastAsia="ja-JP"/>
              </w:rPr>
              <w:t>Impacted 5G architecture options: Standalone, EN-DC</w:t>
            </w:r>
          </w:p>
          <w:p w:rsidR="00F56017" w:rsidRPr="00344EAD" w:rsidRDefault="00F56017" w:rsidP="00257F5C">
            <w:pPr>
              <w:pStyle w:val="CRCoverPage"/>
              <w:spacing w:after="0"/>
              <w:ind w:left="100"/>
              <w:rPr>
                <w:noProof/>
                <w:lang w:eastAsia="ja-JP"/>
              </w:rPr>
            </w:pPr>
          </w:p>
          <w:p w:rsidR="00DD6D0E" w:rsidRDefault="00DD6D0E" w:rsidP="00257F5C">
            <w:pPr>
              <w:pStyle w:val="CRCoverPage"/>
              <w:spacing w:after="0"/>
              <w:ind w:left="100"/>
              <w:rPr>
                <w:noProof/>
                <w:lang w:eastAsia="ja-JP"/>
              </w:rPr>
            </w:pPr>
            <w:r>
              <w:rPr>
                <w:noProof/>
                <w:lang w:eastAsia="ja-JP"/>
              </w:rPr>
              <w:t>Impacted functionality:</w:t>
            </w:r>
          </w:p>
          <w:p w:rsidR="00DD6D0E" w:rsidRDefault="00DD6D0E" w:rsidP="00257F5C">
            <w:pPr>
              <w:pStyle w:val="CRCoverPage"/>
              <w:spacing w:after="0"/>
              <w:ind w:left="100"/>
              <w:rPr>
                <w:noProof/>
                <w:lang w:eastAsia="ja-JP"/>
              </w:rPr>
            </w:pPr>
            <w:r>
              <w:rPr>
                <w:noProof/>
                <w:lang w:eastAsia="ja-JP"/>
              </w:rPr>
              <w:t>ROHC</w:t>
            </w:r>
          </w:p>
          <w:p w:rsidR="00DD6D0E" w:rsidRDefault="00DD6D0E" w:rsidP="00257F5C">
            <w:pPr>
              <w:pStyle w:val="CRCoverPage"/>
              <w:spacing w:after="0"/>
              <w:ind w:left="100"/>
              <w:rPr>
                <w:noProof/>
                <w:lang w:eastAsia="ja-JP"/>
              </w:rPr>
            </w:pPr>
          </w:p>
          <w:p w:rsidR="00DD6D0E" w:rsidRPr="004B638E" w:rsidRDefault="00DD6D0E" w:rsidP="00257F5C">
            <w:pPr>
              <w:pStyle w:val="CRCoverPage"/>
              <w:spacing w:after="0"/>
              <w:ind w:left="100"/>
              <w:rPr>
                <w:b/>
                <w:noProof/>
                <w:lang w:eastAsia="ja-JP"/>
              </w:rPr>
            </w:pPr>
            <w:r w:rsidRPr="004B638E">
              <w:rPr>
                <w:rFonts w:hint="eastAsia"/>
                <w:b/>
                <w:noProof/>
                <w:lang w:eastAsia="ja-JP"/>
              </w:rPr>
              <w:t>Interoperability:</w:t>
            </w:r>
          </w:p>
          <w:p w:rsidR="00DD6D0E" w:rsidRDefault="00DD6D0E" w:rsidP="00257F5C">
            <w:pPr>
              <w:pStyle w:val="CRCoverPage"/>
              <w:spacing w:after="0"/>
              <w:ind w:left="100"/>
              <w:rPr>
                <w:noProof/>
                <w:lang w:eastAsia="ja-JP"/>
              </w:rPr>
            </w:pPr>
            <w:r>
              <w:rPr>
                <w:noProof/>
                <w:lang w:eastAsia="ja-JP"/>
              </w:rPr>
              <w:t>If the network</w:t>
            </w:r>
            <w:r w:rsidR="003372F6">
              <w:rPr>
                <w:rFonts w:hint="eastAsia"/>
                <w:noProof/>
                <w:lang w:eastAsia="ja-JP"/>
              </w:rPr>
              <w:t xml:space="preserve"> (both MN and SN)</w:t>
            </w:r>
            <w:r>
              <w:rPr>
                <w:noProof/>
                <w:lang w:eastAsia="ja-JP"/>
              </w:rPr>
              <w:t xml:space="preserve"> is implemented according to this CR while the UE is not, then </w:t>
            </w:r>
            <w:r w:rsidR="006D697A">
              <w:rPr>
                <w:rFonts w:hint="eastAsia"/>
                <w:noProof/>
                <w:lang w:eastAsia="ja-JP"/>
              </w:rPr>
              <w:t>there is no inter-operability issue</w:t>
            </w:r>
            <w:r w:rsidR="003372F6">
              <w:rPr>
                <w:rFonts w:hint="eastAsia"/>
                <w:noProof/>
                <w:lang w:eastAsia="ja-JP"/>
              </w:rPr>
              <w:t xml:space="preserve"> since NW configures UE with the </w:t>
            </w:r>
            <w:r>
              <w:rPr>
                <w:noProof/>
                <w:lang w:eastAsia="ja-JP"/>
              </w:rPr>
              <w:t>.</w:t>
            </w:r>
            <w:r w:rsidR="003372F6">
              <w:rPr>
                <w:rFonts w:hint="eastAsia"/>
                <w:noProof/>
                <w:lang w:eastAsia="ja-JP"/>
              </w:rPr>
              <w:t xml:space="preserve"> </w:t>
            </w:r>
            <w:r w:rsidR="003372F6">
              <w:rPr>
                <w:rFonts w:hint="eastAsia"/>
                <w:noProof/>
                <w:lang w:eastAsia="ja-JP"/>
              </w:rPr>
              <w:t>ROHC parameter value</w:t>
            </w:r>
            <w:r w:rsidR="003372F6">
              <w:rPr>
                <w:rFonts w:hint="eastAsia"/>
                <w:noProof/>
                <w:lang w:eastAsia="ja-JP"/>
              </w:rPr>
              <w:t xml:space="preserve"> not exceeding </w:t>
            </w:r>
            <w:r w:rsidR="003372F6">
              <w:rPr>
                <w:rFonts w:hint="eastAsia"/>
                <w:noProof/>
                <w:lang w:eastAsia="ja-JP"/>
              </w:rPr>
              <w:t>UE capability</w:t>
            </w:r>
            <w:r w:rsidR="003372F6">
              <w:rPr>
                <w:rFonts w:hint="eastAsia"/>
                <w:noProof/>
                <w:lang w:eastAsia="ja-JP"/>
              </w:rPr>
              <w:t>.</w:t>
            </w:r>
          </w:p>
          <w:p w:rsidR="00DD6D0E" w:rsidRDefault="00DD6D0E" w:rsidP="00257F5C">
            <w:pPr>
              <w:pStyle w:val="CRCoverPage"/>
              <w:spacing w:after="0"/>
              <w:ind w:left="100"/>
              <w:rPr>
                <w:noProof/>
                <w:lang w:eastAsia="ja-JP"/>
              </w:rPr>
            </w:pPr>
            <w:r>
              <w:rPr>
                <w:noProof/>
                <w:lang w:eastAsia="ja-JP"/>
              </w:rPr>
              <w:t xml:space="preserve">If the UE is implemented according to this CR while </w:t>
            </w:r>
            <w:r w:rsidR="00957F0F">
              <w:rPr>
                <w:rFonts w:hint="eastAsia"/>
                <w:noProof/>
                <w:lang w:eastAsia="ja-JP"/>
              </w:rPr>
              <w:t>either or both of MN and SN</w:t>
            </w:r>
            <w:r>
              <w:rPr>
                <w:noProof/>
                <w:lang w:eastAsia="ja-JP"/>
              </w:rPr>
              <w:t xml:space="preserve"> is not,</w:t>
            </w:r>
            <w:r>
              <w:rPr>
                <w:rFonts w:hint="eastAsia"/>
                <w:noProof/>
                <w:lang w:eastAsia="ja-JP"/>
              </w:rPr>
              <w:t xml:space="preserve"> </w:t>
            </w:r>
            <w:r>
              <w:rPr>
                <w:noProof/>
                <w:lang w:eastAsia="ja-JP"/>
              </w:rPr>
              <w:t xml:space="preserve">then </w:t>
            </w:r>
            <w:r w:rsidR="009152CA">
              <w:rPr>
                <w:rFonts w:hint="eastAsia"/>
                <w:noProof/>
                <w:lang w:eastAsia="ja-JP"/>
              </w:rPr>
              <w:t>there is inter-operability issue since NW may configure the UE with ROHC parameter value exceeding UE capability which result in UE</w:t>
            </w:r>
            <w:r w:rsidR="009152CA">
              <w:rPr>
                <w:noProof/>
                <w:lang w:eastAsia="ja-JP"/>
              </w:rPr>
              <w:t xml:space="preserve"> reconfigruation failure</w:t>
            </w:r>
            <w:r w:rsidR="009152CA">
              <w:rPr>
                <w:rFonts w:hint="eastAsia"/>
                <w:noProof/>
                <w:lang w:eastAsia="ja-JP"/>
              </w:rPr>
              <w:t>.</w:t>
            </w:r>
          </w:p>
          <w:p w:rsidR="00DD6D0E" w:rsidRPr="00CF0EB1" w:rsidRDefault="00DD6D0E" w:rsidP="00257F5C">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D6D0E" w:rsidTr="00547111">
        <w:tc>
          <w:tcPr>
            <w:tcW w:w="2694" w:type="dxa"/>
            <w:gridSpan w:val="2"/>
            <w:tcBorders>
              <w:left w:val="single" w:sz="4" w:space="0" w:color="auto"/>
              <w:bottom w:val="single" w:sz="4" w:space="0" w:color="auto"/>
            </w:tcBorders>
          </w:tcPr>
          <w:p w:rsidR="00DD6D0E" w:rsidRDefault="00DD6D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D6D0E" w:rsidRPr="00CF0EB1" w:rsidRDefault="00F30D36" w:rsidP="00257F5C">
            <w:pPr>
              <w:pStyle w:val="CRCoverPage"/>
              <w:spacing w:after="0"/>
              <w:ind w:left="100"/>
              <w:rPr>
                <w:noProof/>
                <w:lang w:eastAsia="ja-JP"/>
              </w:rPr>
            </w:pPr>
            <w:r>
              <w:rPr>
                <w:rFonts w:hint="eastAsia"/>
                <w:noProof/>
                <w:lang w:eastAsia="ja-JP"/>
              </w:rPr>
              <w:t>NW may configure the UE with ROHC parameter value exceeding UE capability which result in UE</w:t>
            </w:r>
            <w:r>
              <w:rPr>
                <w:noProof/>
                <w:lang w:eastAsia="ja-JP"/>
              </w:rPr>
              <w:t xml:space="preserve"> reconfigruation failure</w:t>
            </w:r>
            <w:r>
              <w:rPr>
                <w:rFonts w:hint="eastAsia"/>
                <w:noProof/>
                <w:lang w:eastAsia="ja-JP"/>
              </w:rPr>
              <w:t>.</w:t>
            </w:r>
            <w:bookmarkStart w:id="2" w:name="_GoBack"/>
            <w:bookmarkEnd w:id="2"/>
          </w:p>
        </w:tc>
      </w:tr>
      <w:tr w:rsidR="00DD6D0E" w:rsidTr="00547111">
        <w:tc>
          <w:tcPr>
            <w:tcW w:w="2694" w:type="dxa"/>
            <w:gridSpan w:val="2"/>
          </w:tcPr>
          <w:p w:rsidR="00DD6D0E" w:rsidRDefault="00DD6D0E">
            <w:pPr>
              <w:pStyle w:val="CRCoverPage"/>
              <w:spacing w:after="0"/>
              <w:rPr>
                <w:b/>
                <w:i/>
                <w:noProof/>
                <w:sz w:val="8"/>
                <w:szCs w:val="8"/>
              </w:rPr>
            </w:pPr>
          </w:p>
        </w:tc>
        <w:tc>
          <w:tcPr>
            <w:tcW w:w="6946" w:type="dxa"/>
            <w:gridSpan w:val="9"/>
          </w:tcPr>
          <w:p w:rsidR="00DD6D0E" w:rsidRDefault="00DD6D0E" w:rsidP="00257F5C">
            <w:pPr>
              <w:pStyle w:val="CRCoverPage"/>
              <w:spacing w:after="0"/>
              <w:rPr>
                <w:noProof/>
                <w:sz w:val="8"/>
                <w:szCs w:val="8"/>
              </w:rPr>
            </w:pPr>
          </w:p>
        </w:tc>
      </w:tr>
      <w:tr w:rsidR="00DD6D0E" w:rsidTr="00547111">
        <w:tc>
          <w:tcPr>
            <w:tcW w:w="2694" w:type="dxa"/>
            <w:gridSpan w:val="2"/>
            <w:tcBorders>
              <w:top w:val="single" w:sz="4" w:space="0" w:color="auto"/>
              <w:left w:val="single" w:sz="4" w:space="0" w:color="auto"/>
            </w:tcBorders>
          </w:tcPr>
          <w:p w:rsidR="00DD6D0E" w:rsidRDefault="00DD6D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D6D0E" w:rsidRDefault="00710BB6" w:rsidP="00257F5C">
            <w:pPr>
              <w:pStyle w:val="CRCoverPage"/>
              <w:spacing w:after="0"/>
              <w:ind w:left="100"/>
              <w:rPr>
                <w:noProof/>
                <w:lang w:eastAsia="ja-JP"/>
              </w:rPr>
            </w:pPr>
            <w:r>
              <w:rPr>
                <w:noProof/>
                <w:lang w:eastAsia="ja-JP"/>
              </w:rPr>
              <w:t>11.2.2</w:t>
            </w:r>
          </w:p>
        </w:tc>
      </w:tr>
      <w:tr w:rsidR="00DD6D0E" w:rsidTr="00547111">
        <w:tc>
          <w:tcPr>
            <w:tcW w:w="2694" w:type="dxa"/>
            <w:gridSpan w:val="2"/>
            <w:tcBorders>
              <w:left w:val="single" w:sz="4" w:space="0" w:color="auto"/>
            </w:tcBorders>
          </w:tcPr>
          <w:p w:rsidR="00DD6D0E" w:rsidRDefault="00DD6D0E">
            <w:pPr>
              <w:pStyle w:val="CRCoverPage"/>
              <w:spacing w:after="0"/>
              <w:rPr>
                <w:b/>
                <w:i/>
                <w:noProof/>
                <w:sz w:val="8"/>
                <w:szCs w:val="8"/>
              </w:rPr>
            </w:pPr>
          </w:p>
        </w:tc>
        <w:tc>
          <w:tcPr>
            <w:tcW w:w="6946" w:type="dxa"/>
            <w:gridSpan w:val="9"/>
            <w:tcBorders>
              <w:right w:val="single" w:sz="4" w:space="0" w:color="auto"/>
            </w:tcBorders>
          </w:tcPr>
          <w:p w:rsidR="00DD6D0E" w:rsidRDefault="00DD6D0E">
            <w:pPr>
              <w:pStyle w:val="CRCoverPage"/>
              <w:spacing w:after="0"/>
              <w:rPr>
                <w:noProof/>
                <w:sz w:val="8"/>
                <w:szCs w:val="8"/>
              </w:rPr>
            </w:pPr>
          </w:p>
        </w:tc>
      </w:tr>
      <w:tr w:rsidR="00DD6D0E" w:rsidTr="00547111">
        <w:tc>
          <w:tcPr>
            <w:tcW w:w="2694" w:type="dxa"/>
            <w:gridSpan w:val="2"/>
            <w:tcBorders>
              <w:left w:val="single" w:sz="4" w:space="0" w:color="auto"/>
            </w:tcBorders>
          </w:tcPr>
          <w:p w:rsidR="00DD6D0E" w:rsidRDefault="00DD6D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D6D0E" w:rsidRDefault="00DD6D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6D0E" w:rsidRDefault="00DD6D0E">
            <w:pPr>
              <w:pStyle w:val="CRCoverPage"/>
              <w:spacing w:after="0"/>
              <w:jc w:val="center"/>
              <w:rPr>
                <w:b/>
                <w:caps/>
                <w:noProof/>
              </w:rPr>
            </w:pPr>
            <w:r>
              <w:rPr>
                <w:b/>
                <w:caps/>
                <w:noProof/>
              </w:rPr>
              <w:t>N</w:t>
            </w:r>
          </w:p>
        </w:tc>
        <w:tc>
          <w:tcPr>
            <w:tcW w:w="2977" w:type="dxa"/>
            <w:gridSpan w:val="4"/>
          </w:tcPr>
          <w:p w:rsidR="00DD6D0E" w:rsidRDefault="00DD6D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D6D0E" w:rsidRDefault="00DD6D0E">
            <w:pPr>
              <w:pStyle w:val="CRCoverPage"/>
              <w:spacing w:after="0"/>
              <w:ind w:left="99"/>
              <w:rPr>
                <w:noProof/>
              </w:rPr>
            </w:pPr>
          </w:p>
        </w:tc>
      </w:tr>
      <w:tr w:rsidR="00DD6D0E" w:rsidTr="00547111">
        <w:tc>
          <w:tcPr>
            <w:tcW w:w="2694" w:type="dxa"/>
            <w:gridSpan w:val="2"/>
            <w:tcBorders>
              <w:left w:val="single" w:sz="4" w:space="0" w:color="auto"/>
            </w:tcBorders>
          </w:tcPr>
          <w:p w:rsidR="00DD6D0E" w:rsidRDefault="00DD6D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D6D0E" w:rsidRDefault="00DD6D0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6D0E" w:rsidRDefault="00CD681B">
            <w:pPr>
              <w:pStyle w:val="CRCoverPage"/>
              <w:spacing w:after="0"/>
              <w:jc w:val="center"/>
              <w:rPr>
                <w:b/>
                <w:caps/>
                <w:noProof/>
                <w:lang w:eastAsia="ja-JP"/>
              </w:rPr>
            </w:pPr>
            <w:r>
              <w:rPr>
                <w:rFonts w:hint="eastAsia"/>
                <w:b/>
                <w:caps/>
                <w:noProof/>
                <w:lang w:eastAsia="ja-JP"/>
              </w:rPr>
              <w:t>X</w:t>
            </w:r>
          </w:p>
        </w:tc>
        <w:tc>
          <w:tcPr>
            <w:tcW w:w="2977" w:type="dxa"/>
            <w:gridSpan w:val="4"/>
          </w:tcPr>
          <w:p w:rsidR="00DD6D0E" w:rsidRDefault="00DD6D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D6D0E" w:rsidRDefault="00CD681B" w:rsidP="00EA34DD">
            <w:pPr>
              <w:pStyle w:val="CRCoverPage"/>
              <w:spacing w:after="0"/>
              <w:ind w:left="99"/>
              <w:rPr>
                <w:noProof/>
              </w:rPr>
            </w:pPr>
            <w:r>
              <w:rPr>
                <w:noProof/>
              </w:rPr>
              <w:t>TS/TR ... CR ...</w:t>
            </w:r>
          </w:p>
        </w:tc>
      </w:tr>
      <w:tr w:rsidR="00DD6D0E" w:rsidTr="00547111">
        <w:tc>
          <w:tcPr>
            <w:tcW w:w="2694" w:type="dxa"/>
            <w:gridSpan w:val="2"/>
            <w:tcBorders>
              <w:left w:val="single" w:sz="4" w:space="0" w:color="auto"/>
            </w:tcBorders>
          </w:tcPr>
          <w:p w:rsidR="00DD6D0E" w:rsidRDefault="00DD6D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D6D0E" w:rsidRDefault="00DD6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6D0E" w:rsidRDefault="00EA34DD">
            <w:pPr>
              <w:pStyle w:val="CRCoverPage"/>
              <w:spacing w:after="0"/>
              <w:jc w:val="center"/>
              <w:rPr>
                <w:b/>
                <w:caps/>
                <w:noProof/>
                <w:lang w:eastAsia="ja-JP"/>
              </w:rPr>
            </w:pPr>
            <w:r>
              <w:rPr>
                <w:rFonts w:hint="eastAsia"/>
                <w:b/>
                <w:caps/>
                <w:noProof/>
                <w:lang w:eastAsia="ja-JP"/>
              </w:rPr>
              <w:t>X</w:t>
            </w:r>
          </w:p>
        </w:tc>
        <w:tc>
          <w:tcPr>
            <w:tcW w:w="2977" w:type="dxa"/>
            <w:gridSpan w:val="4"/>
          </w:tcPr>
          <w:p w:rsidR="00DD6D0E" w:rsidRDefault="00DD6D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D6D0E" w:rsidRDefault="00DD6D0E">
            <w:pPr>
              <w:pStyle w:val="CRCoverPage"/>
              <w:spacing w:after="0"/>
              <w:ind w:left="99"/>
              <w:rPr>
                <w:noProof/>
              </w:rPr>
            </w:pPr>
            <w:r>
              <w:rPr>
                <w:noProof/>
              </w:rPr>
              <w:t xml:space="preserve">TS/TR ... CR ... </w:t>
            </w:r>
          </w:p>
        </w:tc>
      </w:tr>
      <w:tr w:rsidR="00DD6D0E" w:rsidTr="00547111">
        <w:tc>
          <w:tcPr>
            <w:tcW w:w="2694" w:type="dxa"/>
            <w:gridSpan w:val="2"/>
            <w:tcBorders>
              <w:left w:val="single" w:sz="4" w:space="0" w:color="auto"/>
            </w:tcBorders>
          </w:tcPr>
          <w:p w:rsidR="00DD6D0E" w:rsidRDefault="00DD6D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D6D0E" w:rsidRDefault="00DD6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6D0E" w:rsidRDefault="00EA34DD">
            <w:pPr>
              <w:pStyle w:val="CRCoverPage"/>
              <w:spacing w:after="0"/>
              <w:jc w:val="center"/>
              <w:rPr>
                <w:b/>
                <w:caps/>
                <w:noProof/>
                <w:lang w:eastAsia="ja-JP"/>
              </w:rPr>
            </w:pPr>
            <w:r>
              <w:rPr>
                <w:rFonts w:hint="eastAsia"/>
                <w:b/>
                <w:caps/>
                <w:noProof/>
                <w:lang w:eastAsia="ja-JP"/>
              </w:rPr>
              <w:t>X</w:t>
            </w:r>
          </w:p>
        </w:tc>
        <w:tc>
          <w:tcPr>
            <w:tcW w:w="2977" w:type="dxa"/>
            <w:gridSpan w:val="4"/>
          </w:tcPr>
          <w:p w:rsidR="00DD6D0E" w:rsidRDefault="00DD6D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D6D0E" w:rsidRDefault="00DD6D0E">
            <w:pPr>
              <w:pStyle w:val="CRCoverPage"/>
              <w:spacing w:after="0"/>
              <w:ind w:left="99"/>
              <w:rPr>
                <w:noProof/>
              </w:rPr>
            </w:pPr>
            <w:r>
              <w:rPr>
                <w:noProof/>
              </w:rPr>
              <w:t xml:space="preserve">TS/TR ... CR ... </w:t>
            </w:r>
          </w:p>
        </w:tc>
      </w:tr>
      <w:tr w:rsidR="00DD6D0E" w:rsidTr="00547111">
        <w:tc>
          <w:tcPr>
            <w:tcW w:w="2694" w:type="dxa"/>
            <w:gridSpan w:val="2"/>
            <w:tcBorders>
              <w:left w:val="single" w:sz="4" w:space="0" w:color="auto"/>
            </w:tcBorders>
          </w:tcPr>
          <w:p w:rsidR="00DD6D0E" w:rsidRDefault="00DD6D0E">
            <w:pPr>
              <w:pStyle w:val="CRCoverPage"/>
              <w:spacing w:after="0"/>
              <w:rPr>
                <w:b/>
                <w:i/>
                <w:noProof/>
              </w:rPr>
            </w:pPr>
          </w:p>
        </w:tc>
        <w:tc>
          <w:tcPr>
            <w:tcW w:w="6946" w:type="dxa"/>
            <w:gridSpan w:val="9"/>
            <w:tcBorders>
              <w:right w:val="single" w:sz="4" w:space="0" w:color="auto"/>
            </w:tcBorders>
          </w:tcPr>
          <w:p w:rsidR="00DD6D0E" w:rsidRDefault="00DD6D0E">
            <w:pPr>
              <w:pStyle w:val="CRCoverPage"/>
              <w:spacing w:after="0"/>
              <w:rPr>
                <w:noProof/>
              </w:rPr>
            </w:pPr>
          </w:p>
        </w:tc>
      </w:tr>
      <w:tr w:rsidR="00DD6D0E" w:rsidTr="00547111">
        <w:tc>
          <w:tcPr>
            <w:tcW w:w="2694" w:type="dxa"/>
            <w:gridSpan w:val="2"/>
            <w:tcBorders>
              <w:left w:val="single" w:sz="4" w:space="0" w:color="auto"/>
              <w:bottom w:val="single" w:sz="4" w:space="0" w:color="auto"/>
            </w:tcBorders>
          </w:tcPr>
          <w:p w:rsidR="00DD6D0E" w:rsidRDefault="00DD6D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6D0E" w:rsidRDefault="00745448">
            <w:pPr>
              <w:pStyle w:val="CRCoverPage"/>
              <w:spacing w:after="0"/>
              <w:ind w:left="100"/>
              <w:rPr>
                <w:noProof/>
              </w:rPr>
            </w:pPr>
            <w:r>
              <w:rPr>
                <w:rFonts w:hint="eastAsia"/>
                <w:noProof/>
                <w:lang w:eastAsia="ja-JP"/>
              </w:rPr>
              <w:t xml:space="preserve">This CR is based on </w:t>
            </w:r>
            <w:r w:rsidRPr="004260FE">
              <w:rPr>
                <w:noProof/>
                <w:lang w:eastAsia="ja-JP"/>
              </w:rPr>
              <w:t>Draft_38331-f50.docx</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Ind w:w="108" w:type="dxa"/>
        <w:tblLook w:val="04A0" w:firstRow="1" w:lastRow="0" w:firstColumn="1" w:lastColumn="0" w:noHBand="0" w:noVBand="1"/>
      </w:tblPr>
      <w:tblGrid>
        <w:gridCol w:w="14317"/>
      </w:tblGrid>
      <w:tr w:rsidR="00EA34DD" w:rsidTr="007426DF">
        <w:tc>
          <w:tcPr>
            <w:tcW w:w="14317" w:type="dxa"/>
          </w:tcPr>
          <w:p w:rsidR="00EA34DD" w:rsidRDefault="00EA34DD" w:rsidP="00EA34DD">
            <w:pPr>
              <w:jc w:val="center"/>
              <w:rPr>
                <w:noProof/>
                <w:lang w:eastAsia="ja-JP"/>
              </w:rPr>
            </w:pPr>
            <w:r>
              <w:rPr>
                <w:rFonts w:hint="eastAsia"/>
                <w:noProof/>
                <w:lang w:eastAsia="ja-JP"/>
              </w:rPr>
              <w:lastRenderedPageBreak/>
              <w:t>Start of change</w:t>
            </w:r>
          </w:p>
        </w:tc>
      </w:tr>
    </w:tbl>
    <w:p w:rsidR="00710BB6" w:rsidRPr="00645E3C" w:rsidRDefault="00710BB6" w:rsidP="00710BB6">
      <w:pPr>
        <w:pStyle w:val="3"/>
      </w:pPr>
      <w:bookmarkStart w:id="3" w:name="_Toc535261714"/>
      <w:r w:rsidRPr="00645E3C">
        <w:t>11.2.2</w:t>
      </w:r>
      <w:r w:rsidRPr="00645E3C">
        <w:tab/>
        <w:t>Message definitions</w:t>
      </w:r>
      <w:bookmarkEnd w:id="3"/>
    </w:p>
    <w:p w:rsidR="00771F56" w:rsidRDefault="00771F56" w:rsidP="00771F56">
      <w:pPr>
        <w:jc w:val="center"/>
        <w:rPr>
          <w:noProof/>
          <w:lang w:eastAsia="ja-JP"/>
        </w:rPr>
      </w:pPr>
      <w:r>
        <w:rPr>
          <w:rFonts w:hint="eastAsia"/>
          <w:noProof/>
          <w:lang w:eastAsia="ja-JP"/>
        </w:rPr>
        <w:t>--------omit unmodified parts------</w:t>
      </w:r>
    </w:p>
    <w:p w:rsidR="007D511F" w:rsidRPr="007D511F" w:rsidRDefault="007D511F" w:rsidP="007D511F">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r w:rsidRPr="007D511F">
        <w:rPr>
          <w:rFonts w:ascii="Arial" w:eastAsia="Times New Roman" w:hAnsi="Arial"/>
          <w:i/>
          <w:sz w:val="24"/>
          <w:lang w:eastAsia="x-none"/>
        </w:rPr>
        <w:t>–</w:t>
      </w:r>
      <w:r w:rsidRPr="007D511F">
        <w:rPr>
          <w:rFonts w:ascii="Arial" w:eastAsia="Times New Roman" w:hAnsi="Arial"/>
          <w:i/>
          <w:sz w:val="24"/>
          <w:lang w:eastAsia="x-none"/>
        </w:rPr>
        <w:tab/>
        <w:t>CG-</w:t>
      </w:r>
      <w:proofErr w:type="spellStart"/>
      <w:r w:rsidRPr="007D511F">
        <w:rPr>
          <w:rFonts w:ascii="Arial" w:eastAsia="Times New Roman" w:hAnsi="Arial"/>
          <w:i/>
          <w:sz w:val="24"/>
          <w:lang w:eastAsia="x-none"/>
        </w:rPr>
        <w:t>ConfigInfo</w:t>
      </w:r>
      <w:proofErr w:type="spellEnd"/>
    </w:p>
    <w:p w:rsidR="007D511F" w:rsidRPr="007D511F" w:rsidRDefault="007D511F" w:rsidP="007D511F">
      <w:pPr>
        <w:overflowPunct w:val="0"/>
        <w:autoSpaceDE w:val="0"/>
        <w:autoSpaceDN w:val="0"/>
        <w:adjustRightInd w:val="0"/>
        <w:textAlignment w:val="baseline"/>
        <w:rPr>
          <w:rFonts w:eastAsia="Times New Roman"/>
          <w:lang w:eastAsia="ja-JP"/>
        </w:rPr>
      </w:pPr>
      <w:r w:rsidRPr="007D511F">
        <w:rPr>
          <w:rFonts w:eastAsia="Times New Roman"/>
          <w:lang w:eastAsia="ja-JP"/>
        </w:rPr>
        <w:t xml:space="preserve">This message is used by master </w:t>
      </w:r>
      <w:proofErr w:type="spellStart"/>
      <w:r w:rsidRPr="007D511F">
        <w:rPr>
          <w:rFonts w:eastAsia="Times New Roman"/>
          <w:lang w:eastAsia="ja-JP"/>
        </w:rPr>
        <w:t>eNB</w:t>
      </w:r>
      <w:proofErr w:type="spellEnd"/>
      <w:r w:rsidRPr="007D511F">
        <w:rPr>
          <w:rFonts w:eastAsia="Times New Roman"/>
          <w:lang w:eastAsia="ja-JP"/>
        </w:rPr>
        <w:t xml:space="preserve"> or </w:t>
      </w:r>
      <w:proofErr w:type="spellStart"/>
      <w:r w:rsidRPr="007D511F">
        <w:rPr>
          <w:rFonts w:eastAsia="Times New Roman"/>
          <w:lang w:eastAsia="ja-JP"/>
        </w:rPr>
        <w:t>gNB</w:t>
      </w:r>
      <w:proofErr w:type="spellEnd"/>
      <w:r w:rsidRPr="007D511F">
        <w:rPr>
          <w:rFonts w:eastAsia="Times New Roman"/>
          <w:lang w:eastAsia="ja-JP"/>
        </w:rPr>
        <w:t xml:space="preserve"> to request the </w:t>
      </w:r>
      <w:proofErr w:type="spellStart"/>
      <w:r w:rsidRPr="007D511F">
        <w:rPr>
          <w:rFonts w:eastAsia="Times New Roman"/>
          <w:lang w:eastAsia="ja-JP"/>
        </w:rPr>
        <w:t>SgNB</w:t>
      </w:r>
      <w:proofErr w:type="spellEnd"/>
      <w:r w:rsidRPr="007D511F">
        <w:rPr>
          <w:rFonts w:eastAsia="Times New Roman"/>
          <w:lang w:eastAsia="ja-JP"/>
        </w:rPr>
        <w:t xml:space="preserve"> to perform certain actions e.g. to establish, modify or release an SCG. The message may include additional information e.g. to assist the </w:t>
      </w:r>
      <w:proofErr w:type="spellStart"/>
      <w:r w:rsidRPr="007D511F">
        <w:rPr>
          <w:rFonts w:eastAsia="Times New Roman"/>
          <w:lang w:eastAsia="ja-JP"/>
        </w:rPr>
        <w:t>SgNB</w:t>
      </w:r>
      <w:proofErr w:type="spellEnd"/>
      <w:r w:rsidRPr="007D511F">
        <w:rPr>
          <w:rFonts w:eastAsia="Times New Roman"/>
          <w:lang w:eastAsia="ja-JP"/>
        </w:rPr>
        <w:t xml:space="preserve"> to set the SCG configuration. It can also be used by a CU to request a DU to perform certain actions, e.g. to establish, modify or release an MCG or SCG.</w:t>
      </w:r>
    </w:p>
    <w:p w:rsidR="007D511F" w:rsidRPr="007D511F" w:rsidRDefault="007D511F" w:rsidP="007D511F">
      <w:pPr>
        <w:overflowPunct w:val="0"/>
        <w:autoSpaceDE w:val="0"/>
        <w:autoSpaceDN w:val="0"/>
        <w:adjustRightInd w:val="0"/>
        <w:ind w:left="568" w:hanging="284"/>
        <w:textAlignment w:val="baseline"/>
        <w:rPr>
          <w:rFonts w:eastAsia="Times New Roman"/>
          <w:lang w:eastAsia="x-none"/>
        </w:rPr>
      </w:pPr>
      <w:r w:rsidRPr="007D511F">
        <w:rPr>
          <w:rFonts w:eastAsia="Times New Roman"/>
          <w:lang w:eastAsia="x-none"/>
        </w:rPr>
        <w:t xml:space="preserve">Direction: Master </w:t>
      </w:r>
      <w:proofErr w:type="spellStart"/>
      <w:proofErr w:type="gramStart"/>
      <w:r w:rsidRPr="007D511F">
        <w:rPr>
          <w:rFonts w:eastAsia="Times New Roman"/>
          <w:lang w:eastAsia="x-none"/>
        </w:rPr>
        <w:t>eNB</w:t>
      </w:r>
      <w:proofErr w:type="spellEnd"/>
      <w:proofErr w:type="gramEnd"/>
      <w:r w:rsidRPr="007D511F">
        <w:rPr>
          <w:rFonts w:eastAsia="Times New Roman"/>
          <w:lang w:eastAsia="x-none"/>
        </w:rPr>
        <w:t xml:space="preserve"> or </w:t>
      </w:r>
      <w:proofErr w:type="spellStart"/>
      <w:r w:rsidRPr="007D511F">
        <w:rPr>
          <w:rFonts w:eastAsia="Times New Roman"/>
          <w:lang w:eastAsia="x-none"/>
        </w:rPr>
        <w:t>gNB</w:t>
      </w:r>
      <w:proofErr w:type="spellEnd"/>
      <w:r w:rsidRPr="007D511F">
        <w:rPr>
          <w:rFonts w:eastAsia="Times New Roman"/>
          <w:lang w:eastAsia="x-none"/>
        </w:rPr>
        <w:t xml:space="preserve"> to secondary </w:t>
      </w:r>
      <w:proofErr w:type="spellStart"/>
      <w:r w:rsidRPr="007D511F">
        <w:rPr>
          <w:rFonts w:eastAsia="Times New Roman"/>
          <w:lang w:eastAsia="x-none"/>
        </w:rPr>
        <w:t>gNB</w:t>
      </w:r>
      <w:proofErr w:type="spellEnd"/>
      <w:r w:rsidRPr="007D511F">
        <w:rPr>
          <w:rFonts w:eastAsia="Times New Roman"/>
          <w:lang w:eastAsia="x-none"/>
        </w:rPr>
        <w:t>, alternatively CU to DU.</w:t>
      </w:r>
    </w:p>
    <w:p w:rsidR="007D511F" w:rsidRPr="007D511F" w:rsidRDefault="007D511F" w:rsidP="007D511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D511F">
        <w:rPr>
          <w:rFonts w:ascii="Arial" w:eastAsia="Times New Roman" w:hAnsi="Arial"/>
          <w:b/>
          <w:i/>
          <w:lang w:eastAsia="x-none"/>
        </w:rPr>
        <w:t>CG-</w:t>
      </w:r>
      <w:proofErr w:type="spellStart"/>
      <w:r w:rsidRPr="007D511F">
        <w:rPr>
          <w:rFonts w:ascii="Arial" w:eastAsia="Times New Roman" w:hAnsi="Arial"/>
          <w:b/>
          <w:i/>
          <w:lang w:eastAsia="x-none"/>
        </w:rPr>
        <w:t>ConfigInfo</w:t>
      </w:r>
      <w:proofErr w:type="spellEnd"/>
      <w:r w:rsidRPr="007D511F">
        <w:rPr>
          <w:rFonts w:ascii="Arial" w:eastAsia="Times New Roman" w:hAnsi="Arial"/>
          <w:b/>
          <w:lang w:eastAsia="x-none"/>
        </w:rPr>
        <w:t xml:space="preserve"> message</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511F">
        <w:rPr>
          <w:rFonts w:ascii="Courier New" w:eastAsia="Times New Roman" w:hAnsi="Courier New"/>
          <w:noProof/>
          <w:color w:val="808080"/>
          <w:sz w:val="16"/>
          <w:lang w:eastAsia="en-GB"/>
        </w:rPr>
        <w:t>-- ASN1START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511F">
        <w:rPr>
          <w:rFonts w:ascii="Courier New" w:eastAsia="Times New Roman" w:hAnsi="Courier New"/>
          <w:noProof/>
          <w:color w:val="808080"/>
          <w:sz w:val="16"/>
          <w:lang w:eastAsia="en-GB"/>
        </w:rPr>
        <w:t>-- TAG-CG-CONFIG-INFO-START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CG-ConfigInfo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criticalExtensions              </w:t>
      </w:r>
      <w:r w:rsidRPr="007D511F">
        <w:rPr>
          <w:rFonts w:ascii="Courier New" w:eastAsia="Times New Roman" w:hAnsi="Courier New"/>
          <w:noProof/>
          <w:color w:val="993366"/>
          <w:sz w:val="16"/>
          <w:lang w:eastAsia="en-GB"/>
        </w:rPr>
        <w:t>CHOICE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c1                              </w:t>
      </w:r>
      <w:r w:rsidRPr="007D511F">
        <w:rPr>
          <w:rFonts w:ascii="Courier New" w:eastAsia="Times New Roman" w:hAnsi="Courier New"/>
          <w:noProof/>
          <w:color w:val="993366"/>
          <w:sz w:val="16"/>
          <w:lang w:eastAsia="en-GB"/>
        </w:rPr>
        <w:t>CHOICE</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cg-ConfigInfo               CG-ConfigInfo-IEs,</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spare3 </w:t>
      </w:r>
      <w:r w:rsidRPr="007D511F">
        <w:rPr>
          <w:rFonts w:ascii="Courier New" w:eastAsia="Times New Roman" w:hAnsi="Courier New"/>
          <w:noProof/>
          <w:color w:val="993366"/>
          <w:sz w:val="16"/>
          <w:lang w:eastAsia="en-GB"/>
        </w:rPr>
        <w:t>NULL</w:t>
      </w:r>
      <w:r w:rsidRPr="007D511F">
        <w:rPr>
          <w:rFonts w:ascii="Courier New" w:eastAsia="Times New Roman" w:hAnsi="Courier New"/>
          <w:noProof/>
          <w:sz w:val="16"/>
          <w:lang w:eastAsia="en-GB"/>
        </w:rPr>
        <w:t xml:space="preserve">, spare2 </w:t>
      </w:r>
      <w:r w:rsidRPr="007D511F">
        <w:rPr>
          <w:rFonts w:ascii="Courier New" w:eastAsia="Times New Roman" w:hAnsi="Courier New"/>
          <w:noProof/>
          <w:color w:val="993366"/>
          <w:sz w:val="16"/>
          <w:lang w:eastAsia="en-GB"/>
        </w:rPr>
        <w:t>NULL</w:t>
      </w:r>
      <w:r w:rsidRPr="007D511F">
        <w:rPr>
          <w:rFonts w:ascii="Courier New" w:eastAsia="Times New Roman" w:hAnsi="Courier New"/>
          <w:noProof/>
          <w:sz w:val="16"/>
          <w:lang w:eastAsia="en-GB"/>
        </w:rPr>
        <w:t xml:space="preserve">, spare1 </w:t>
      </w:r>
      <w:r w:rsidRPr="007D511F">
        <w:rPr>
          <w:rFonts w:ascii="Courier New" w:eastAsia="Times New Roman" w:hAnsi="Courier New"/>
          <w:noProof/>
          <w:color w:val="993366"/>
          <w:sz w:val="16"/>
          <w:lang w:eastAsia="en-GB"/>
        </w:rPr>
        <w:t>NULL</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criticalExtensionsFuture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CG-ConfigInfo-IEs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511F">
        <w:rPr>
          <w:rFonts w:ascii="Courier New" w:eastAsia="Times New Roman" w:hAnsi="Courier New"/>
          <w:noProof/>
          <w:sz w:val="16"/>
          <w:lang w:eastAsia="en-GB"/>
        </w:rPr>
        <w:t xml:space="preserve">    ue-CapabilityInfo           </w:t>
      </w:r>
      <w:r w:rsidRPr="007D511F">
        <w:rPr>
          <w:rFonts w:ascii="Courier New" w:eastAsia="Times New Roman" w:hAnsi="Courier New"/>
          <w:noProof/>
          <w:color w:val="993366"/>
          <w:sz w:val="16"/>
          <w:lang w:eastAsia="en-GB"/>
        </w:rPr>
        <w:t>OCTET</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STRING</w:t>
      </w:r>
      <w:r w:rsidRPr="007D511F">
        <w:rPr>
          <w:rFonts w:ascii="Courier New" w:eastAsia="Times New Roman" w:hAnsi="Courier New"/>
          <w:noProof/>
          <w:sz w:val="16"/>
          <w:lang w:eastAsia="en-GB"/>
        </w:rPr>
        <w:t xml:space="preserve"> (CONTAINING UE-CapabilityRAT-ContainerList)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r w:rsidRPr="007D511F">
        <w:rPr>
          <w:rFonts w:ascii="Courier New" w:eastAsia="Times New Roman" w:hAnsi="Courier New"/>
          <w:noProof/>
          <w:color w:val="808080"/>
          <w:sz w:val="16"/>
          <w:lang w:eastAsia="en-GB"/>
        </w:rPr>
        <w:t>-- Cond SN-Addition</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candidateCellInfoListMN         MeasResultList2NR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candidateCellInfoListSN         </w:t>
      </w:r>
      <w:r w:rsidRPr="007D511F">
        <w:rPr>
          <w:rFonts w:ascii="Courier New" w:eastAsia="Times New Roman" w:hAnsi="Courier New"/>
          <w:noProof/>
          <w:color w:val="993366"/>
          <w:sz w:val="16"/>
          <w:lang w:eastAsia="en-GB"/>
        </w:rPr>
        <w:t>OCTET</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STRING</w:t>
      </w:r>
      <w:r w:rsidRPr="007D511F">
        <w:rPr>
          <w:rFonts w:ascii="Courier New" w:eastAsia="Times New Roman" w:hAnsi="Courier New"/>
          <w:noProof/>
          <w:sz w:val="16"/>
          <w:lang w:eastAsia="en-GB"/>
        </w:rPr>
        <w:t xml:space="preserve"> (CONTAINING MeasResultList2NR)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measResultCellListSFTD          MeasResultCellListSFTD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scgFailureInfo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failureType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 t310-Expiry, randomAccessProblem,</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rlc-MaxNumRetx, synchReconfigFailure-SCG,</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scg-reconfigFailure,</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srb3-IntegrityFailure},</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measResultSCG                   </w:t>
      </w:r>
      <w:r w:rsidRPr="007D511F">
        <w:rPr>
          <w:rFonts w:ascii="Courier New" w:eastAsia="Times New Roman" w:hAnsi="Courier New"/>
          <w:noProof/>
          <w:color w:val="993366"/>
          <w:sz w:val="16"/>
          <w:lang w:eastAsia="en-GB"/>
        </w:rPr>
        <w:t>OCTET</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STRING</w:t>
      </w:r>
      <w:r w:rsidRPr="007D511F">
        <w:rPr>
          <w:rFonts w:ascii="Courier New" w:eastAsia="Times New Roman" w:hAnsi="Courier New"/>
          <w:noProof/>
          <w:sz w:val="16"/>
          <w:lang w:eastAsia="en-GB"/>
        </w:rPr>
        <w:t xml:space="preserve"> (CONTAINING MeasResultSCG-Failure)</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configRestrictInfo          ConfigRestrictInfoSCG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drx-InfoMCG                 DRX-Info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measConfigMN                MeasConfigMN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sourceConfigSCG             </w:t>
      </w:r>
      <w:r w:rsidRPr="007D511F">
        <w:rPr>
          <w:rFonts w:ascii="Courier New" w:eastAsia="Times New Roman" w:hAnsi="Courier New"/>
          <w:noProof/>
          <w:color w:val="993366"/>
          <w:sz w:val="16"/>
          <w:lang w:eastAsia="en-GB"/>
        </w:rPr>
        <w:t>OCTET</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STRING</w:t>
      </w:r>
      <w:r w:rsidRPr="007D511F">
        <w:rPr>
          <w:rFonts w:ascii="Courier New" w:eastAsia="Times New Roman" w:hAnsi="Courier New"/>
          <w:noProof/>
          <w:sz w:val="16"/>
          <w:lang w:eastAsia="en-GB"/>
        </w:rPr>
        <w:t xml:space="preserve"> (CONTAINING RRCReconfiguration)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scg-RB-Config               </w:t>
      </w:r>
      <w:r w:rsidRPr="007D511F">
        <w:rPr>
          <w:rFonts w:ascii="Courier New" w:eastAsia="Times New Roman" w:hAnsi="Courier New"/>
          <w:noProof/>
          <w:color w:val="993366"/>
          <w:sz w:val="16"/>
          <w:lang w:eastAsia="en-GB"/>
        </w:rPr>
        <w:t>OCTET</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STRING</w:t>
      </w:r>
      <w:r w:rsidRPr="007D511F">
        <w:rPr>
          <w:rFonts w:ascii="Courier New" w:eastAsia="Times New Roman" w:hAnsi="Courier New"/>
          <w:noProof/>
          <w:sz w:val="16"/>
          <w:lang w:eastAsia="en-GB"/>
        </w:rPr>
        <w:t xml:space="preserve"> (CONTAINING RadioBearerConfig)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mcg-RB-Config               </w:t>
      </w:r>
      <w:r w:rsidRPr="007D511F">
        <w:rPr>
          <w:rFonts w:ascii="Courier New" w:eastAsia="Times New Roman" w:hAnsi="Courier New"/>
          <w:noProof/>
          <w:color w:val="993366"/>
          <w:sz w:val="16"/>
          <w:lang w:eastAsia="en-GB"/>
        </w:rPr>
        <w:t>OCTET</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STRING</w:t>
      </w:r>
      <w:r w:rsidRPr="007D511F">
        <w:rPr>
          <w:rFonts w:ascii="Courier New" w:eastAsia="Times New Roman" w:hAnsi="Courier New"/>
          <w:noProof/>
          <w:sz w:val="16"/>
          <w:lang w:eastAsia="en-GB"/>
        </w:rPr>
        <w:t xml:space="preserve"> (CONTAINING RadioBearerConfig)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mrdc-AssistanceInfo         MRDC-AssistanceInfo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nonCriticalExtension        CG-ConfigInfo-v1540-IEs                                           </w:t>
      </w:r>
      <w:r w:rsidRPr="007D511F">
        <w:rPr>
          <w:rFonts w:ascii="Courier New" w:eastAsia="Times New Roman" w:hAnsi="Courier New"/>
          <w:noProof/>
          <w:color w:val="993366"/>
          <w:sz w:val="16"/>
          <w:lang w:eastAsia="en-GB"/>
        </w:rPr>
        <w:t>OPTIONAL</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lastRenderedPageBreak/>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CG-ConfigInfo-v1540-IEs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ph-InfoMCG                  PH-TypeListMCG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measResultReportCGI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ssbFrequency                ARFCN-ValueNR,</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cellForWhichToReportCGI     PhysCellId,</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cgi-Info                    CGI-Info</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nonCriticalExtension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                                                       </w:t>
      </w:r>
      <w:r w:rsidRPr="007D511F">
        <w:rPr>
          <w:rFonts w:ascii="Courier New" w:eastAsia="Times New Roman" w:hAnsi="Courier New"/>
          <w:noProof/>
          <w:color w:val="993366"/>
          <w:sz w:val="16"/>
          <w:lang w:eastAsia="en-GB"/>
        </w:rPr>
        <w:t>OPTIONAL</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ConfigRestrictInfoSCG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allowedBC-ListMRDC              BandCombinationInfoList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powerCoordination-FR1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p-maxNR-FR1                     P-Max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p-maxEUTRA                      P-Max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p-maxUE-FR1                     P-Max                                                     </w:t>
      </w:r>
      <w:r w:rsidRPr="007D511F">
        <w:rPr>
          <w:rFonts w:ascii="Courier New" w:eastAsia="Times New Roman" w:hAnsi="Courier New"/>
          <w:noProof/>
          <w:color w:val="993366"/>
          <w:sz w:val="16"/>
          <w:lang w:eastAsia="en-GB"/>
        </w:rPr>
        <w:t>OPTIONAL</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servCellIndexRangeSCG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lowBound                        ServCellIndex,</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upBound                         ServCellIndex</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511F">
        <w:rPr>
          <w:rFonts w:ascii="Courier New" w:eastAsia="Times New Roman" w:hAnsi="Courier New"/>
          <w:noProof/>
          <w:sz w:val="16"/>
          <w:lang w:eastAsia="en-GB"/>
        </w:rPr>
        <w:t xml:space="preserve">    }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808080"/>
          <w:sz w:val="16"/>
          <w:lang w:eastAsia="en-GB"/>
        </w:rPr>
        <w:t>-- Cond SN-AddMod</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maxMeasFreqsSCG-NR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 xml:space="preserve">(1..maxMeasFreqsMN)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maxMeasIdentitiesSCG-NR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 xml:space="preserve">(1..maxMeasIdentitiesMN)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NTT DOCOMO" w:date="2019-03-29T10:42:00Z"/>
          <w:rFonts w:ascii="Courier New" w:hAnsi="Courier New" w:hint="eastAsia"/>
          <w:noProof/>
          <w:sz w:val="16"/>
          <w:lang w:eastAsia="ja-JP"/>
        </w:rPr>
      </w:pPr>
      <w:r w:rsidRPr="007D511F">
        <w:rPr>
          <w:rFonts w:ascii="Courier New" w:eastAsia="Times New Roman" w:hAnsi="Courier New"/>
          <w:noProof/>
          <w:sz w:val="16"/>
          <w:lang w:eastAsia="en-GB"/>
        </w:rPr>
        <w:t xml:space="preserve">    ...</w:t>
      </w:r>
      <w:ins w:id="5" w:author="NTT DOCOMO" w:date="2019-03-29T10:42:00Z">
        <w:r>
          <w:rPr>
            <w:rFonts w:ascii="Courier New" w:hAnsi="Courier New" w:hint="eastAsia"/>
            <w:noProof/>
            <w:sz w:val="16"/>
            <w:lang w:eastAsia="ja-JP"/>
          </w:rPr>
          <w:t>,</w:t>
        </w:r>
      </w:ins>
    </w:p>
    <w:p w:rsid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NTT DOCOMO" w:date="2019-03-29T10:42:00Z"/>
          <w:rFonts w:ascii="Courier New" w:hAnsi="Courier New"/>
          <w:noProof/>
          <w:color w:val="993366"/>
          <w:sz w:val="16"/>
          <w:lang w:eastAsia="ja-JP"/>
        </w:rPr>
      </w:pPr>
      <w:ins w:id="7" w:author="NTT DOCOMO" w:date="2019-03-29T10:42:00Z">
        <w:r w:rsidRPr="00710BB6">
          <w:rPr>
            <w:rFonts w:ascii="Courier New" w:eastAsia="Times New Roman" w:hAnsi="Courier New"/>
            <w:noProof/>
            <w:sz w:val="16"/>
            <w:lang w:eastAsia="en-GB"/>
          </w:rPr>
          <w:t xml:space="preserve">    </w:t>
        </w:r>
        <w:r>
          <w:rPr>
            <w:rFonts w:ascii="Courier New" w:hAnsi="Courier New" w:hint="eastAsia"/>
            <w:noProof/>
            <w:sz w:val="16"/>
            <w:lang w:eastAsia="ja-JP"/>
          </w:rPr>
          <w:t>[[</w:t>
        </w:r>
        <w:r>
          <w:rPr>
            <w:rFonts w:ascii="Courier New" w:hAnsi="Courier New" w:hint="eastAsia"/>
            <w:noProof/>
            <w:sz w:val="16"/>
            <w:lang w:eastAsia="ja-JP"/>
          </w:rPr>
          <w:tab/>
        </w:r>
        <w:r w:rsidRPr="006766D8">
          <w:rPr>
            <w:rFonts w:ascii="Courier New" w:eastAsia="Times New Roman" w:hAnsi="Courier New"/>
            <w:noProof/>
            <w:sz w:val="16"/>
            <w:lang w:eastAsia="en-GB"/>
          </w:rPr>
          <w:t>maxNumberROHC-ContextSessions</w:t>
        </w:r>
        <w:r w:rsidRPr="00710BB6">
          <w:rPr>
            <w:rFonts w:ascii="Courier New" w:eastAsia="Times New Roman" w:hAnsi="Courier New"/>
            <w:noProof/>
            <w:sz w:val="16"/>
            <w:lang w:eastAsia="en-GB"/>
          </w:rPr>
          <w:t>S</w:t>
        </w:r>
        <w:r>
          <w:rPr>
            <w:rFonts w:ascii="Courier New" w:hAnsi="Courier New" w:hint="eastAsia"/>
            <w:noProof/>
            <w:sz w:val="16"/>
            <w:lang w:eastAsia="ja-JP"/>
          </w:rPr>
          <w:t>N</w:t>
        </w:r>
        <w:r>
          <w:rPr>
            <w:rFonts w:ascii="Courier New" w:hAnsi="Courier New" w:hint="eastAsia"/>
            <w:noProof/>
            <w:sz w:val="16"/>
            <w:lang w:eastAsia="ja-JP"/>
          </w:rPr>
          <w:tab/>
        </w:r>
        <w:r w:rsidRPr="00710BB6">
          <w:rPr>
            <w:rFonts w:ascii="Courier New" w:eastAsia="Times New Roman" w:hAnsi="Courier New"/>
            <w:noProof/>
            <w:color w:val="993366"/>
            <w:sz w:val="16"/>
            <w:lang w:eastAsia="en-GB"/>
          </w:rPr>
          <w:t>INTEGER</w:t>
        </w:r>
        <w:r w:rsidRPr="00710BB6">
          <w:rPr>
            <w:rFonts w:ascii="Courier New" w:eastAsia="Times New Roman" w:hAnsi="Courier New"/>
            <w:noProof/>
            <w:sz w:val="16"/>
            <w:lang w:eastAsia="en-GB"/>
          </w:rPr>
          <w:t>(</w:t>
        </w:r>
        <w:r>
          <w:rPr>
            <w:rFonts w:ascii="Courier New" w:hAnsi="Courier New" w:hint="eastAsia"/>
            <w:noProof/>
            <w:sz w:val="16"/>
            <w:lang w:eastAsia="ja-JP"/>
          </w:rPr>
          <w:t>0</w:t>
        </w:r>
        <w:r w:rsidRPr="00710BB6">
          <w:rPr>
            <w:rFonts w:ascii="Courier New" w:eastAsia="Times New Roman" w:hAnsi="Courier New"/>
            <w:noProof/>
            <w:sz w:val="16"/>
            <w:lang w:eastAsia="en-GB"/>
          </w:rPr>
          <w:t>..</w:t>
        </w:r>
        <w:r w:rsidRPr="006766D8">
          <w:t xml:space="preserve"> </w:t>
        </w:r>
        <w:r w:rsidRPr="006766D8">
          <w:rPr>
            <w:rFonts w:ascii="Courier New" w:eastAsia="Times New Roman" w:hAnsi="Courier New"/>
            <w:noProof/>
            <w:sz w:val="16"/>
            <w:lang w:eastAsia="en-GB"/>
          </w:rPr>
          <w:t>16384</w:t>
        </w:r>
        <w:r w:rsidRPr="00710BB6">
          <w:rPr>
            <w:rFonts w:ascii="Courier New" w:eastAsia="Times New Roman" w:hAnsi="Courier New"/>
            <w:noProof/>
            <w:sz w:val="16"/>
            <w:lang w:eastAsia="en-GB"/>
          </w:rPr>
          <w:t>)</w:t>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sidRPr="00710BB6">
          <w:rPr>
            <w:rFonts w:ascii="Courier New" w:eastAsia="Times New Roman" w:hAnsi="Courier New"/>
            <w:noProof/>
            <w:color w:val="993366"/>
            <w:sz w:val="16"/>
            <w:lang w:eastAsia="en-GB"/>
          </w:rPr>
          <w:t>OPTIONAL</w:t>
        </w:r>
      </w:ins>
    </w:p>
    <w:p w:rsidR="007D511F" w:rsidRPr="007426D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TT DOCOMO" w:date="2019-03-29T10:42:00Z"/>
          <w:rFonts w:ascii="Courier New" w:hAnsi="Courier New"/>
          <w:noProof/>
          <w:sz w:val="16"/>
          <w:lang w:eastAsia="ja-JP"/>
        </w:rPr>
      </w:pPr>
      <w:ins w:id="9" w:author="NTT DOCOMO" w:date="2019-03-29T10:42:00Z">
        <w:r>
          <w:rPr>
            <w:rFonts w:ascii="Courier New" w:hAnsi="Courier New" w:hint="eastAsia"/>
            <w:noProof/>
            <w:color w:val="993366"/>
            <w:sz w:val="16"/>
            <w:lang w:eastAsia="ja-JP"/>
          </w:rPr>
          <w:tab/>
        </w:r>
        <w:r w:rsidRPr="007426DF">
          <w:rPr>
            <w:rFonts w:ascii="Courier New" w:hAnsi="Courier New" w:hint="eastAsia"/>
            <w:noProof/>
            <w:sz w:val="16"/>
            <w:lang w:eastAsia="ja-JP"/>
          </w:rPr>
          <w:t>]]</w:t>
        </w:r>
      </w:ins>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hint="eastAsia"/>
          <w:noProof/>
          <w:sz w:val="16"/>
          <w:lang w:eastAsia="ja-JP"/>
          <w:rPrChange w:id="10" w:author="NTT DOCOMO" w:date="2019-03-29T10:42:00Z">
            <w:rPr>
              <w:rFonts w:ascii="Courier New" w:eastAsia="Times New Roman" w:hAnsi="Courier New"/>
              <w:noProof/>
              <w:sz w:val="16"/>
              <w:lang w:eastAsia="en-GB"/>
            </w:rPr>
          </w:rPrChange>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PH-TypeListMCG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SIZE</w:t>
      </w:r>
      <w:r w:rsidRPr="007D511F">
        <w:rPr>
          <w:rFonts w:ascii="Courier New" w:eastAsia="Times New Roman" w:hAnsi="Courier New"/>
          <w:noProof/>
          <w:sz w:val="16"/>
          <w:lang w:eastAsia="en-GB"/>
        </w:rPr>
        <w:t xml:space="preserve"> (1..maxNrofServingCells))</w:t>
      </w:r>
      <w:r w:rsidRPr="007D511F">
        <w:rPr>
          <w:rFonts w:ascii="Courier New" w:eastAsia="Times New Roman" w:hAnsi="Courier New"/>
          <w:noProof/>
          <w:color w:val="993366"/>
          <w:sz w:val="16"/>
          <w:lang w:eastAsia="en-GB"/>
        </w:rPr>
        <w:t xml:space="preserve"> OF</w:t>
      </w:r>
      <w:r w:rsidRPr="007D511F">
        <w:rPr>
          <w:rFonts w:ascii="Courier New" w:eastAsia="Times New Roman" w:hAnsi="Courier New"/>
          <w:noProof/>
          <w:sz w:val="16"/>
          <w:lang w:eastAsia="en-GB"/>
        </w:rPr>
        <w:t xml:space="preserve"> PH-InfoMCG</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PH-InfoMCG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servCellIndex                       ServCellIndex,</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ph-Uplink                           PH-UplinkCarrierMCG,</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ph-SupplementaryUplink              PH-UplinkCarrierMCG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PH-UplinkCarrierMCG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ph-Type1or3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{type1, type3},</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BandCombinationInfoList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SIZE</w:t>
      </w:r>
      <w:r w:rsidRPr="007D511F">
        <w:rPr>
          <w:rFonts w:ascii="Courier New" w:eastAsia="Times New Roman" w:hAnsi="Courier New"/>
          <w:noProof/>
          <w:sz w:val="16"/>
          <w:lang w:eastAsia="en-GB"/>
        </w:rPr>
        <w:t xml:space="preserve"> (1..maxBandComb))</w:t>
      </w:r>
      <w:r w:rsidRPr="007D511F">
        <w:rPr>
          <w:rFonts w:ascii="Courier New" w:eastAsia="Times New Roman" w:hAnsi="Courier New"/>
          <w:noProof/>
          <w:color w:val="993366"/>
          <w:sz w:val="16"/>
          <w:lang w:eastAsia="en-GB"/>
        </w:rPr>
        <w:t xml:space="preserve"> OF</w:t>
      </w:r>
      <w:r w:rsidRPr="007D511F">
        <w:rPr>
          <w:rFonts w:ascii="Courier New" w:eastAsia="Times New Roman" w:hAnsi="Courier New"/>
          <w:noProof/>
          <w:sz w:val="16"/>
          <w:lang w:eastAsia="en-GB"/>
        </w:rPr>
        <w:t xml:space="preserve"> BandCombinationInfo</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BandCombinationInfo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bandCombinationIndex        BandCombinationIndex,</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allowedFeatureSetsList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SIZE</w:t>
      </w:r>
      <w:r w:rsidRPr="007D511F">
        <w:rPr>
          <w:rFonts w:ascii="Courier New" w:eastAsia="Times New Roman" w:hAnsi="Courier New"/>
          <w:noProof/>
          <w:sz w:val="16"/>
          <w:lang w:eastAsia="en-GB"/>
        </w:rPr>
        <w:t xml:space="preserve"> (1..maxFeatureSetsPerBand))</w:t>
      </w:r>
      <w:r w:rsidRPr="007D511F">
        <w:rPr>
          <w:rFonts w:ascii="Courier New" w:eastAsia="Times New Roman" w:hAnsi="Courier New"/>
          <w:noProof/>
          <w:color w:val="993366"/>
          <w:sz w:val="16"/>
          <w:lang w:eastAsia="en-GB"/>
        </w:rPr>
        <w:t xml:space="preserve"> OF</w:t>
      </w:r>
      <w:r w:rsidRPr="007D511F">
        <w:rPr>
          <w:rFonts w:ascii="Courier New" w:eastAsia="Times New Roman" w:hAnsi="Courier New"/>
          <w:noProof/>
          <w:sz w:val="16"/>
          <w:lang w:eastAsia="en-GB"/>
        </w:rPr>
        <w:t xml:space="preserve"> FeatureSetEntryIndex</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FeatureSetEntryIndex ::=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 xml:space="preserve"> (1.. maxFeatureSetsPerBand)</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DRX-Info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drx-LongCycleStartOffset        </w:t>
      </w:r>
      <w:r w:rsidRPr="007D511F">
        <w:rPr>
          <w:rFonts w:ascii="Courier New" w:eastAsia="Times New Roman" w:hAnsi="Courier New"/>
          <w:noProof/>
          <w:color w:val="993366"/>
          <w:sz w:val="16"/>
          <w:lang w:eastAsia="en-GB"/>
        </w:rPr>
        <w:t>CHOICE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ms10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ms20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(0..19),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ms32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(0..31),</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ms40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(0..39),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ms60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(0..59),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ms64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(0..63),</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ms70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(0..69),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ms80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(0..79),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ms128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(0..127),</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ms160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(0..159),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ms256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(0..255),</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ms320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(0..319),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ms512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(0..511),</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ms640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(0..639),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ms1024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(0..1023),</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ms1280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(0..1279),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ms2048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(0..2047),</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ms2560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(0..2559),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ms5120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(0..5119),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ms10240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(0..10239)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shortDRX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drx-ShortCycle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ms2, ms3, ms4, ms5, ms6, ms7, ms8, ms10, ms14, ms16, ms20, ms30, ms32,</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ms35, ms40, ms64, ms80, ms128, ms160, ms256, ms320, ms512, ms640, spare9,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spare8, spare7, spare6, spare5, spare4, spare3, spare2, spare1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drx-ShortCycleTimer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 xml:space="preserve"> (1..16)</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                                                                                             </w:t>
      </w:r>
      <w:r w:rsidRPr="007D511F">
        <w:rPr>
          <w:rFonts w:ascii="Courier New" w:eastAsia="Times New Roman" w:hAnsi="Courier New"/>
          <w:noProof/>
          <w:color w:val="993366"/>
          <w:sz w:val="16"/>
          <w:lang w:eastAsia="en-GB"/>
        </w:rPr>
        <w:t>OPTIONAL</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MeasConfigMN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measuredFrequenciesMN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SIZE</w:t>
      </w:r>
      <w:r w:rsidRPr="007D511F">
        <w:rPr>
          <w:rFonts w:ascii="Courier New" w:eastAsia="Times New Roman" w:hAnsi="Courier New"/>
          <w:noProof/>
          <w:sz w:val="16"/>
          <w:lang w:eastAsia="en-GB"/>
        </w:rPr>
        <w:t xml:space="preserve"> (1..maxMeasFreqsMN))</w:t>
      </w:r>
      <w:r w:rsidRPr="007D511F">
        <w:rPr>
          <w:rFonts w:ascii="Courier New" w:eastAsia="Times New Roman" w:hAnsi="Courier New"/>
          <w:noProof/>
          <w:color w:val="993366"/>
          <w:sz w:val="16"/>
          <w:lang w:eastAsia="en-GB"/>
        </w:rPr>
        <w:t xml:space="preserve"> OF</w:t>
      </w:r>
      <w:r w:rsidRPr="007D511F">
        <w:rPr>
          <w:rFonts w:ascii="Courier New" w:eastAsia="Times New Roman" w:hAnsi="Courier New"/>
          <w:noProof/>
          <w:sz w:val="16"/>
          <w:lang w:eastAsia="en-GB"/>
        </w:rPr>
        <w:t xml:space="preserve"> NR-FreqInfo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measGapConfig                       SetupRelease { GapConfig }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gapPurpose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{perUE, perFR1}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MRDC-AssistanceInfo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affectedCarrierFreqCombInfoListMRDC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SIZE</w:t>
      </w:r>
      <w:r w:rsidRPr="007D511F">
        <w:rPr>
          <w:rFonts w:ascii="Courier New" w:eastAsia="Times New Roman" w:hAnsi="Courier New"/>
          <w:noProof/>
          <w:sz w:val="16"/>
          <w:lang w:eastAsia="en-GB"/>
        </w:rPr>
        <w:t xml:space="preserve"> (1..maxNrofCombIDC))</w:t>
      </w:r>
      <w:r w:rsidRPr="007D511F">
        <w:rPr>
          <w:rFonts w:ascii="Courier New" w:eastAsia="Times New Roman" w:hAnsi="Courier New"/>
          <w:noProof/>
          <w:color w:val="993366"/>
          <w:sz w:val="16"/>
          <w:lang w:eastAsia="en-GB"/>
        </w:rPr>
        <w:t xml:space="preserve"> OF</w:t>
      </w:r>
      <w:r w:rsidRPr="007D511F">
        <w:rPr>
          <w:rFonts w:ascii="Courier New" w:eastAsia="Times New Roman" w:hAnsi="Courier New"/>
          <w:noProof/>
          <w:sz w:val="16"/>
          <w:lang w:eastAsia="en-GB"/>
        </w:rPr>
        <w:t xml:space="preserve"> AffectedCarrierFreqCombInfoMRDC,</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AffectedCarrierFreqCombInfoMRDC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victimSystemType                    VictimSystemType,</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interferenceDirectionMRDC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{eutra-nr, nr, other, utra-nr-other, nr-other, spare3, spare2, spare1},</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affectedCarrierFreqCombMRDC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affectedCarrierFreqCombEUTRA            AffectedCarrierFreqCombEUTRA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affectedCarrierFreqCombNR           AffectedCarrierFreqCombNR</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       </w:t>
      </w:r>
      <w:r w:rsidRPr="007D511F">
        <w:rPr>
          <w:rFonts w:ascii="Courier New" w:eastAsia="Times New Roman" w:hAnsi="Courier New"/>
          <w:noProof/>
          <w:color w:val="993366"/>
          <w:sz w:val="16"/>
          <w:lang w:eastAsia="en-GB"/>
        </w:rPr>
        <w:t>OPTIONAL</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VictimSystemType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gps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{true}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glonass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{true}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bds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{true}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galileo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{true}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wlan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{true}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bluetooth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{true}               </w:t>
      </w:r>
      <w:r w:rsidRPr="007D511F">
        <w:rPr>
          <w:rFonts w:ascii="Courier New" w:eastAsia="Times New Roman" w:hAnsi="Courier New"/>
          <w:noProof/>
          <w:color w:val="993366"/>
          <w:sz w:val="16"/>
          <w:lang w:eastAsia="en-GB"/>
        </w:rPr>
        <w:t>OPTIONAL</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AffectedCarrierFreqCombEUTRA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SIZE</w:t>
      </w:r>
      <w:r w:rsidRPr="007D511F">
        <w:rPr>
          <w:rFonts w:ascii="Courier New" w:eastAsia="Times New Roman" w:hAnsi="Courier New"/>
          <w:noProof/>
          <w:sz w:val="16"/>
          <w:lang w:eastAsia="en-GB"/>
        </w:rPr>
        <w:t xml:space="preserve"> (1..maxNrofServingCellsEUTRA))</w:t>
      </w:r>
      <w:r w:rsidRPr="007D511F">
        <w:rPr>
          <w:rFonts w:ascii="Courier New" w:eastAsia="Times New Roman" w:hAnsi="Courier New"/>
          <w:noProof/>
          <w:color w:val="993366"/>
          <w:sz w:val="16"/>
          <w:lang w:eastAsia="en-GB"/>
        </w:rPr>
        <w:t xml:space="preserve"> OF</w:t>
      </w:r>
      <w:r w:rsidRPr="007D511F">
        <w:rPr>
          <w:rFonts w:ascii="Courier New" w:eastAsia="Times New Roman" w:hAnsi="Courier New"/>
          <w:noProof/>
          <w:sz w:val="16"/>
          <w:lang w:eastAsia="en-GB"/>
        </w:rPr>
        <w:t xml:space="preserve"> ARFCN-ValueEUTRA</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AffectedCarrierFreqCombNR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SIZE</w:t>
      </w:r>
      <w:r w:rsidRPr="007D511F">
        <w:rPr>
          <w:rFonts w:ascii="Courier New" w:eastAsia="Times New Roman" w:hAnsi="Courier New"/>
          <w:noProof/>
          <w:sz w:val="16"/>
          <w:lang w:eastAsia="en-GB"/>
        </w:rPr>
        <w:t xml:space="preserve"> (1..maxNrofServingCells))</w:t>
      </w:r>
      <w:r w:rsidRPr="007D511F">
        <w:rPr>
          <w:rFonts w:ascii="Courier New" w:eastAsia="Times New Roman" w:hAnsi="Courier New"/>
          <w:noProof/>
          <w:color w:val="993366"/>
          <w:sz w:val="16"/>
          <w:lang w:eastAsia="en-GB"/>
        </w:rPr>
        <w:t xml:space="preserve"> OF</w:t>
      </w:r>
      <w:r w:rsidRPr="007D511F">
        <w:rPr>
          <w:rFonts w:ascii="Courier New" w:eastAsia="Times New Roman" w:hAnsi="Courier New"/>
          <w:noProof/>
          <w:sz w:val="16"/>
          <w:lang w:eastAsia="en-GB"/>
        </w:rPr>
        <w:t xml:space="preserve"> ARFCN-ValueNR</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511F">
        <w:rPr>
          <w:rFonts w:ascii="Courier New" w:eastAsia="Times New Roman" w:hAnsi="Courier New"/>
          <w:noProof/>
          <w:color w:val="808080"/>
          <w:sz w:val="16"/>
          <w:lang w:eastAsia="en-GB"/>
        </w:rPr>
        <w:t>-- TAG-CG-CONFIG-INFO-STOP</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511F">
        <w:rPr>
          <w:rFonts w:ascii="Courier New" w:eastAsia="Times New Roman" w:hAnsi="Courier New"/>
          <w:noProof/>
          <w:color w:val="808080"/>
          <w:sz w:val="16"/>
          <w:lang w:eastAsia="en-GB"/>
        </w:rPr>
        <w:t>-- ASN1STOP</w:t>
      </w:r>
    </w:p>
    <w:p w:rsidR="007D511F" w:rsidRPr="007D511F" w:rsidRDefault="007D511F" w:rsidP="007D511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D511F">
              <w:rPr>
                <w:rFonts w:ascii="Arial" w:eastAsia="Times New Roman" w:hAnsi="Arial"/>
                <w:b/>
                <w:i/>
                <w:sz w:val="18"/>
                <w:lang w:eastAsia="ja-JP"/>
              </w:rPr>
              <w:lastRenderedPageBreak/>
              <w:t>CG-</w:t>
            </w:r>
            <w:proofErr w:type="spellStart"/>
            <w:r w:rsidRPr="007D511F">
              <w:rPr>
                <w:rFonts w:ascii="Arial" w:eastAsia="Times New Roman" w:hAnsi="Arial"/>
                <w:b/>
                <w:i/>
                <w:sz w:val="18"/>
                <w:lang w:eastAsia="ja-JP"/>
              </w:rPr>
              <w:t>ConfigInfo</w:t>
            </w:r>
            <w:proofErr w:type="spellEnd"/>
            <w:r w:rsidRPr="007D511F">
              <w:rPr>
                <w:rFonts w:ascii="Arial" w:eastAsia="Times New Roman" w:hAnsi="Arial"/>
                <w:b/>
                <w:sz w:val="18"/>
                <w:lang w:eastAsia="ja-JP"/>
              </w:rPr>
              <w:t xml:space="preserve"> field descriptions</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allowedBC-ListMRDC</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7D511F">
              <w:rPr>
                <w:rFonts w:ascii="Arial" w:eastAsia="Times New Roman" w:hAnsi="Arial"/>
                <w:sz w:val="18"/>
                <w:lang w:eastAsia="ja-JP"/>
              </w:rPr>
              <w:t>A list of indices referring to band combinations in MR-DC capabilities from which SN is allowed to select an NR band combination.</w:t>
            </w:r>
            <w:r w:rsidRPr="007D511F">
              <w:rPr>
                <w:rFonts w:ascii="Arial" w:eastAsia="PMingLiU" w:hAnsi="Arial"/>
                <w:sz w:val="18"/>
                <w:lang w:eastAsia="zh-TW"/>
              </w:rPr>
              <w:t xml:space="preserve"> Each</w:t>
            </w:r>
            <w:r w:rsidRPr="007D511F">
              <w:rPr>
                <w:rFonts w:ascii="Arial" w:eastAsia="Times New Roman" w:hAnsi="Arial"/>
                <w:sz w:val="18"/>
                <w:lang w:eastAsia="ja-JP"/>
              </w:rPr>
              <w:t xml:space="preserve"> entry refers to a band combination numbered according to </w:t>
            </w:r>
            <w:proofErr w:type="spellStart"/>
            <w:r w:rsidRPr="007D511F">
              <w:rPr>
                <w:rFonts w:ascii="Arial" w:eastAsia="Times New Roman" w:hAnsi="Arial"/>
                <w:i/>
                <w:sz w:val="18"/>
                <w:lang w:eastAsia="x-none"/>
              </w:rPr>
              <w:t>supportedBandCombinationList</w:t>
            </w:r>
            <w:proofErr w:type="spellEnd"/>
            <w:r w:rsidRPr="007D511F">
              <w:rPr>
                <w:rFonts w:ascii="Arial" w:eastAsia="Times New Roman" w:hAnsi="Arial"/>
                <w:sz w:val="18"/>
                <w:lang w:eastAsia="ja-JP"/>
              </w:rPr>
              <w:t xml:space="preserve"> in the </w:t>
            </w:r>
            <w:r w:rsidRPr="007D511F">
              <w:rPr>
                <w:rFonts w:ascii="Arial" w:eastAsia="Times New Roman" w:hAnsi="Arial"/>
                <w:i/>
                <w:sz w:val="18"/>
                <w:lang w:eastAsia="x-none"/>
              </w:rPr>
              <w:t>UE-MRDC-Capability</w:t>
            </w:r>
            <w:r w:rsidRPr="007D511F">
              <w:rPr>
                <w:rFonts w:ascii="Arial" w:eastAsia="Times New Roman" w:hAnsi="Arial"/>
                <w:sz w:val="18"/>
                <w:lang w:eastAsia="ja-JP"/>
              </w:rPr>
              <w:t xml:space="preserve"> and the Feature Sets allowed for each band entry. All MR-DC band combinations indicated by this field comprise the LTE band combination, which is a superset of the LTE band(s) selected by MN.</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ＭＳ 明朝" w:hAnsi="Arial"/>
                <w:sz w:val="18"/>
                <w:szCs w:val="18"/>
                <w:lang w:eastAsia="ja-JP"/>
              </w:rPr>
            </w:pPr>
            <w:proofErr w:type="spellStart"/>
            <w:r w:rsidRPr="007D511F">
              <w:rPr>
                <w:rFonts w:ascii="Arial" w:eastAsia="Times New Roman" w:hAnsi="Arial"/>
                <w:b/>
                <w:i/>
                <w:sz w:val="18"/>
                <w:szCs w:val="18"/>
                <w:lang w:eastAsia="ja-JP"/>
              </w:rPr>
              <w:t>candidateCellInfoListMN</w:t>
            </w:r>
            <w:proofErr w:type="spellEnd"/>
            <w:r w:rsidRPr="007D511F">
              <w:rPr>
                <w:rFonts w:ascii="Arial" w:eastAsia="Times New Roman" w:hAnsi="Arial"/>
                <w:sz w:val="18"/>
                <w:szCs w:val="18"/>
                <w:lang w:eastAsia="ja-JP"/>
              </w:rPr>
              <w:t xml:space="preserve">, </w:t>
            </w:r>
            <w:proofErr w:type="spellStart"/>
            <w:r w:rsidRPr="007D511F">
              <w:rPr>
                <w:rFonts w:ascii="Arial" w:eastAsia="Times New Roman" w:hAnsi="Arial"/>
                <w:b/>
                <w:i/>
                <w:sz w:val="18"/>
                <w:szCs w:val="18"/>
                <w:lang w:eastAsia="ja-JP"/>
              </w:rPr>
              <w:t>candidateCellInfoListSN</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7D511F">
              <w:rPr>
                <w:rFonts w:ascii="Arial" w:eastAsia="Times New Roman" w:hAnsi="Arial"/>
                <w:sz w:val="18"/>
                <w:szCs w:val="18"/>
                <w:lang w:eastAsia="ja-JP"/>
              </w:rPr>
              <w:t xml:space="preserve">Contains information regarding cells that the master node or the source node suggests the target </w:t>
            </w:r>
            <w:proofErr w:type="spellStart"/>
            <w:r w:rsidRPr="007D511F">
              <w:rPr>
                <w:rFonts w:ascii="Arial" w:eastAsia="Times New Roman" w:hAnsi="Arial"/>
                <w:sz w:val="18"/>
                <w:szCs w:val="18"/>
                <w:lang w:eastAsia="ja-JP"/>
              </w:rPr>
              <w:t>gNB</w:t>
            </w:r>
            <w:proofErr w:type="spellEnd"/>
            <w:r w:rsidRPr="007D511F">
              <w:rPr>
                <w:rFonts w:ascii="Arial" w:eastAsia="Times New Roman" w:hAnsi="Arial"/>
                <w:sz w:val="18"/>
                <w:szCs w:val="18"/>
                <w:lang w:eastAsia="ja-JP"/>
              </w:rPr>
              <w:t xml:space="preserve"> to consider configuring.</w:t>
            </w:r>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 xml:space="preserve">Including CSI-RS measurement results in </w:t>
            </w:r>
            <w:proofErr w:type="spellStart"/>
            <w:r w:rsidRPr="007D511F">
              <w:rPr>
                <w:rFonts w:ascii="Arial" w:eastAsia="Times New Roman" w:hAnsi="Arial"/>
                <w:i/>
                <w:sz w:val="18"/>
                <w:lang w:eastAsia="x-none"/>
              </w:rPr>
              <w:t>candidateCellInfoListMN</w:t>
            </w:r>
            <w:proofErr w:type="spellEnd"/>
            <w:r w:rsidRPr="007D511F">
              <w:rPr>
                <w:rFonts w:ascii="Arial" w:eastAsia="Times New Roman" w:hAnsi="Arial"/>
                <w:sz w:val="18"/>
                <w:lang w:eastAsia="ja-JP"/>
              </w:rPr>
              <w:t xml:space="preserve"> is not supported in this version of the specification.</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configRestrictInfo</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 xml:space="preserve">Includes fields for which </w:t>
            </w:r>
            <w:proofErr w:type="spellStart"/>
            <w:r w:rsidRPr="007D511F">
              <w:rPr>
                <w:rFonts w:ascii="Arial" w:eastAsia="Times New Roman" w:hAnsi="Arial"/>
                <w:sz w:val="18"/>
                <w:lang w:eastAsia="ja-JP"/>
              </w:rPr>
              <w:t>SgNB</w:t>
            </w:r>
            <w:proofErr w:type="spellEnd"/>
            <w:r w:rsidRPr="007D511F">
              <w:rPr>
                <w:rFonts w:ascii="Arial" w:eastAsia="Times New Roman" w:hAnsi="Arial"/>
                <w:sz w:val="18"/>
                <w:lang w:eastAsia="ja-JP"/>
              </w:rPr>
              <w:t xml:space="preserve"> is </w:t>
            </w:r>
            <w:proofErr w:type="spellStart"/>
            <w:r w:rsidRPr="007D511F">
              <w:rPr>
                <w:rFonts w:ascii="Arial" w:eastAsia="Times New Roman" w:hAnsi="Arial"/>
                <w:sz w:val="18"/>
                <w:lang w:eastAsia="ja-JP"/>
              </w:rPr>
              <w:t>explictly</w:t>
            </w:r>
            <w:proofErr w:type="spellEnd"/>
            <w:r w:rsidRPr="007D511F">
              <w:rPr>
                <w:rFonts w:ascii="Arial" w:eastAsia="Times New Roman" w:hAnsi="Arial"/>
                <w:sz w:val="18"/>
                <w:lang w:eastAsia="ja-JP"/>
              </w:rPr>
              <w:t xml:space="preserve"> indicated to observe a configuration restriction.</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maxMeasFreqsSCG</w:t>
            </w:r>
            <w:proofErr w:type="spellEnd"/>
            <w:r w:rsidRPr="007D511F">
              <w:rPr>
                <w:rFonts w:ascii="Arial" w:eastAsia="Times New Roman" w:hAnsi="Arial"/>
                <w:b/>
                <w:i/>
                <w:sz w:val="18"/>
                <w:lang w:eastAsia="ja-JP"/>
              </w:rPr>
              <w:t>-NR</w:t>
            </w:r>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 xml:space="preserve">Indicates the maximum number of NR inter-frequency carriers the SN is allowed to configure with </w:t>
            </w:r>
            <w:proofErr w:type="spellStart"/>
            <w:r w:rsidRPr="007D511F">
              <w:rPr>
                <w:rFonts w:ascii="Arial" w:eastAsia="Times New Roman" w:hAnsi="Arial"/>
                <w:sz w:val="18"/>
                <w:lang w:eastAsia="ja-JP"/>
              </w:rPr>
              <w:t>PSCell</w:t>
            </w:r>
            <w:proofErr w:type="spellEnd"/>
            <w:r w:rsidRPr="007D511F">
              <w:rPr>
                <w:rFonts w:ascii="Arial" w:eastAsia="Times New Roman" w:hAnsi="Arial"/>
                <w:sz w:val="18"/>
                <w:lang w:eastAsia="ja-JP"/>
              </w:rPr>
              <w:t xml:space="preserve"> for measurements.</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maxMeasIdentitiesSCG</w:t>
            </w:r>
            <w:proofErr w:type="spellEnd"/>
            <w:r w:rsidRPr="007D511F">
              <w:rPr>
                <w:rFonts w:ascii="Arial" w:eastAsia="Times New Roman" w:hAnsi="Arial"/>
                <w:b/>
                <w:i/>
                <w:sz w:val="18"/>
                <w:lang w:eastAsia="ja-JP"/>
              </w:rPr>
              <w:t>-NR</w:t>
            </w:r>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Indicates the maximum number of allowed measurement identities that the SCG is allowed to configure.</w:t>
            </w:r>
          </w:p>
        </w:tc>
      </w:tr>
      <w:tr w:rsidR="002476DF" w:rsidRPr="007D511F" w:rsidTr="00B41FA9">
        <w:trPr>
          <w:ins w:id="11" w:author="NTT DOCOMO" w:date="2019-03-29T10:43:00Z"/>
        </w:trPr>
        <w:tc>
          <w:tcPr>
            <w:tcW w:w="14173" w:type="dxa"/>
            <w:tcBorders>
              <w:top w:val="single" w:sz="4" w:space="0" w:color="auto"/>
              <w:left w:val="single" w:sz="4" w:space="0" w:color="auto"/>
              <w:bottom w:val="single" w:sz="4" w:space="0" w:color="auto"/>
              <w:right w:val="single" w:sz="4" w:space="0" w:color="auto"/>
            </w:tcBorders>
          </w:tcPr>
          <w:p w:rsidR="002476DF" w:rsidRDefault="002476DF" w:rsidP="002476DF">
            <w:pPr>
              <w:keepNext/>
              <w:keepLines/>
              <w:overflowPunct w:val="0"/>
              <w:autoSpaceDE w:val="0"/>
              <w:autoSpaceDN w:val="0"/>
              <w:adjustRightInd w:val="0"/>
              <w:spacing w:after="0"/>
              <w:textAlignment w:val="baseline"/>
              <w:rPr>
                <w:ins w:id="12" w:author="NTT DOCOMO" w:date="2019-03-29T10:43:00Z"/>
                <w:rFonts w:ascii="Arial" w:hAnsi="Arial"/>
                <w:b/>
                <w:i/>
                <w:sz w:val="18"/>
                <w:lang w:eastAsia="ja-JP"/>
              </w:rPr>
            </w:pPr>
            <w:proofErr w:type="spellStart"/>
            <w:ins w:id="13" w:author="NTT DOCOMO" w:date="2019-03-29T10:43:00Z">
              <w:r w:rsidRPr="006A23DB">
                <w:rPr>
                  <w:rFonts w:ascii="Arial" w:hAnsi="Arial"/>
                  <w:b/>
                  <w:i/>
                  <w:sz w:val="18"/>
                  <w:lang w:eastAsia="ja-JP"/>
                </w:rPr>
                <w:t>maxNumberROHC-ContextSessionsSN</w:t>
              </w:r>
              <w:proofErr w:type="spellEnd"/>
            </w:ins>
          </w:p>
          <w:p w:rsidR="002476DF" w:rsidRPr="007D511F" w:rsidRDefault="002476DF" w:rsidP="002476DF">
            <w:pPr>
              <w:keepNext/>
              <w:keepLines/>
              <w:overflowPunct w:val="0"/>
              <w:autoSpaceDE w:val="0"/>
              <w:autoSpaceDN w:val="0"/>
              <w:adjustRightInd w:val="0"/>
              <w:spacing w:after="0"/>
              <w:textAlignment w:val="baseline"/>
              <w:rPr>
                <w:ins w:id="14" w:author="NTT DOCOMO" w:date="2019-03-29T10:43:00Z"/>
                <w:rFonts w:ascii="Arial" w:eastAsia="Times New Roman" w:hAnsi="Arial"/>
                <w:b/>
                <w:i/>
                <w:sz w:val="18"/>
                <w:lang w:eastAsia="ja-JP"/>
              </w:rPr>
            </w:pPr>
            <w:ins w:id="15" w:author="NTT DOCOMO" w:date="2019-03-29T10:43:00Z">
              <w:r w:rsidRPr="00634D64">
                <w:rPr>
                  <w:rFonts w:ascii="Arial" w:hAnsi="Arial" w:hint="eastAsia"/>
                  <w:sz w:val="18"/>
                  <w:lang w:eastAsia="ja-JP"/>
                </w:rPr>
                <w:t xml:space="preserve">Indicates the </w:t>
              </w:r>
              <w:r>
                <w:rPr>
                  <w:rFonts w:ascii="Arial" w:hAnsi="Arial"/>
                  <w:sz w:val="18"/>
                  <w:lang w:eastAsia="ja-JP"/>
                </w:rPr>
                <w:t>maximum</w:t>
              </w:r>
              <w:r>
                <w:rPr>
                  <w:rFonts w:ascii="Arial" w:hAnsi="Arial" w:hint="eastAsia"/>
                  <w:sz w:val="18"/>
                  <w:lang w:eastAsia="ja-JP"/>
                </w:rPr>
                <w:t xml:space="preserve"> number of context sessions allowed to SN terminated bearer</w:t>
              </w:r>
              <w:r w:rsidRPr="006A23DB">
                <w:rPr>
                  <w:rFonts w:ascii="Arial" w:hAnsi="Arial"/>
                  <w:sz w:val="18"/>
                  <w:lang w:eastAsia="ja-JP"/>
                </w:rPr>
                <w:t>, excluding context sessions that leave all headers uncompressed.</w:t>
              </w:r>
            </w:ins>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measuredFrequenciesMN</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r w:rsidRPr="007D511F">
              <w:rPr>
                <w:rFonts w:ascii="Arial" w:eastAsia="Times New Roman" w:hAnsi="Arial"/>
                <w:sz w:val="18"/>
                <w:lang w:eastAsia="ja-JP"/>
              </w:rPr>
              <w:t>Used by MN to indicate a list of frequencies measured by the UE.</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measGapConfig</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r w:rsidRPr="007D511F">
              <w:rPr>
                <w:rFonts w:ascii="Arial" w:eastAsia="Times New Roman" w:hAnsi="Arial"/>
                <w:sz w:val="18"/>
                <w:lang w:eastAsia="ja-JP"/>
              </w:rPr>
              <w:t>Indicates the measurement gap configuration configured by MN.</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7D511F">
              <w:rPr>
                <w:rFonts w:ascii="Arial" w:eastAsia="Times New Roman" w:hAnsi="Arial"/>
                <w:b/>
                <w:i/>
                <w:sz w:val="18"/>
                <w:lang w:eastAsia="x-none"/>
              </w:rPr>
              <w:t>measResultReportCGI</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x-none"/>
              </w:rPr>
              <w:t>Used by MN to provide SN with CGI-Info for the cell as per SN′s request.</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r w:rsidRPr="007D511F">
              <w:rPr>
                <w:rFonts w:ascii="Arial" w:eastAsia="Times New Roman" w:hAnsi="Arial"/>
                <w:b/>
                <w:i/>
                <w:sz w:val="18"/>
                <w:lang w:eastAsia="ja-JP"/>
              </w:rPr>
              <w:t>mcg-RB-</w:t>
            </w:r>
            <w:proofErr w:type="spellStart"/>
            <w:r w:rsidRPr="007D511F">
              <w:rPr>
                <w:rFonts w:ascii="Arial" w:eastAsia="Times New Roman" w:hAnsi="Arial"/>
                <w:b/>
                <w:i/>
                <w:sz w:val="18"/>
                <w:lang w:eastAsia="ja-JP"/>
              </w:rPr>
              <w:t>Config</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 xml:space="preserve">Contains all of the fields in the IE </w:t>
            </w:r>
            <w:proofErr w:type="spellStart"/>
            <w:r w:rsidRPr="007D511F">
              <w:rPr>
                <w:rFonts w:ascii="Arial" w:eastAsia="Times New Roman" w:hAnsi="Arial"/>
                <w:i/>
                <w:sz w:val="18"/>
                <w:lang w:eastAsia="x-none"/>
              </w:rPr>
              <w:t>RadioBearerConfig</w:t>
            </w:r>
            <w:proofErr w:type="spellEnd"/>
            <w:r w:rsidRPr="007D511F">
              <w:rPr>
                <w:rFonts w:ascii="Arial" w:eastAsia="Times New Roman" w:hAnsi="Arial"/>
                <w:sz w:val="18"/>
                <w:lang w:eastAsia="ja-JP"/>
              </w:rPr>
              <w:t xml:space="preserve"> used in MCG, used by the SN to support delta configuration to UE, for bearer type change between MN terminated to SN terminated bearer and SN change. It is also used to indicate the PDCP duplication related information (whether duplication is configured and if so, whether it is initially activated) in SN Addition/Modification procedure. The field is signalled upon addition, modification or change of SN. Otherwise, this field is absent.</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7D511F">
              <w:rPr>
                <w:rFonts w:ascii="Arial" w:eastAsia="Times New Roman" w:hAnsi="Arial"/>
                <w:b/>
                <w:bCs/>
                <w:i/>
                <w:iCs/>
                <w:kern w:val="2"/>
                <w:sz w:val="18"/>
                <w:lang w:eastAsia="ja-JP"/>
              </w:rPr>
              <w:t>mrdc-AssistanceInfo</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r w:rsidRPr="007D511F">
              <w:rPr>
                <w:rFonts w:ascii="Arial" w:eastAsia="Times New Roman" w:hAnsi="Arial"/>
                <w:sz w:val="18"/>
                <w:szCs w:val="18"/>
                <w:lang w:eastAsia="ja-JP"/>
              </w:rPr>
              <w:t>Contains the IDC assistance information for MR-DC reported by the UE (see TS 36.331 [10]).</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r w:rsidRPr="007D511F">
              <w:rPr>
                <w:rFonts w:ascii="Arial" w:eastAsia="Times New Roman" w:hAnsi="Arial"/>
                <w:b/>
                <w:i/>
                <w:sz w:val="18"/>
                <w:lang w:eastAsia="ja-JP"/>
              </w:rPr>
              <w:t>p-</w:t>
            </w:r>
            <w:proofErr w:type="spellStart"/>
            <w:r w:rsidRPr="007D511F">
              <w:rPr>
                <w:rFonts w:ascii="Arial" w:eastAsia="Times New Roman" w:hAnsi="Arial"/>
                <w:b/>
                <w:i/>
                <w:sz w:val="18"/>
                <w:lang w:eastAsia="ja-JP"/>
              </w:rPr>
              <w:t>maxEUTRA</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Indicates the maximum total transmit power to be used by the UE in the E-UTRA cell group (see TS 36.104 [33]).</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r w:rsidRPr="007D511F">
              <w:rPr>
                <w:rFonts w:ascii="Arial" w:eastAsia="Times New Roman" w:hAnsi="Arial"/>
                <w:b/>
                <w:i/>
                <w:sz w:val="18"/>
                <w:lang w:eastAsia="ja-JP"/>
              </w:rPr>
              <w:t>p-maxNR-FR1</w:t>
            </w:r>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Indicates the maximum total transmit power to be used by the UE in the NR cell group across all serving cells in frequency range 1 (FR1) (see TS 38.104 [12]) the UE can use in NR SCG.</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b/>
                <w:i/>
                <w:sz w:val="18"/>
                <w:lang w:eastAsia="ja-JP"/>
              </w:rPr>
              <w:t>p-maxUE-FR1</w:t>
            </w:r>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r w:rsidRPr="007D511F">
              <w:rPr>
                <w:rFonts w:ascii="Arial" w:eastAsia="Times New Roman" w:hAnsi="Arial"/>
                <w:sz w:val="18"/>
                <w:lang w:eastAsia="ja-JP"/>
              </w:rPr>
              <w:t>Indicates the maximum total transmit power to be used by the UE across all serving cells in frequency range 1 (FR1).</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ph-InfoMCG</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Power headroom information in MCG that is needed in the reception of PHR MAC CE in SCG.</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DengXian" w:hAnsi="Arial"/>
                <w:b/>
                <w:bCs/>
                <w:i/>
                <w:iCs/>
                <w:kern w:val="2"/>
                <w:sz w:val="18"/>
                <w:lang w:eastAsia="zh-CN"/>
              </w:rPr>
            </w:pPr>
            <w:proofErr w:type="spellStart"/>
            <w:r w:rsidRPr="007D511F">
              <w:rPr>
                <w:rFonts w:ascii="Arial" w:eastAsia="DengXian" w:hAnsi="Arial"/>
                <w:b/>
                <w:bCs/>
                <w:i/>
                <w:iCs/>
                <w:kern w:val="2"/>
                <w:sz w:val="18"/>
                <w:lang w:eastAsia="zh-CN"/>
              </w:rPr>
              <w:t>ph-SupplementaryUplink</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DengXian" w:hAnsi="Arial"/>
                <w:bCs/>
                <w:iCs/>
                <w:kern w:val="2"/>
                <w:sz w:val="18"/>
                <w:lang w:eastAsia="zh-CN"/>
              </w:rPr>
            </w:pPr>
            <w:r w:rsidRPr="007D511F">
              <w:rPr>
                <w:rFonts w:ascii="Arial" w:eastAsia="DengXian" w:hAnsi="Arial"/>
                <w:bCs/>
                <w:iCs/>
                <w:kern w:val="2"/>
                <w:sz w:val="18"/>
                <w:lang w:eastAsia="zh-CN"/>
              </w:rPr>
              <w:t>Power headroom information for supplementary uplink. For UE in EN-DC, this field is absent.</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7D511F">
              <w:rPr>
                <w:rFonts w:ascii="Arial" w:eastAsia="Times New Roman" w:hAnsi="Arial"/>
                <w:b/>
                <w:bCs/>
                <w:i/>
                <w:iCs/>
                <w:kern w:val="2"/>
                <w:sz w:val="18"/>
                <w:lang w:eastAsia="ja-JP"/>
              </w:rPr>
              <w:t>ph-Type1or3</w:t>
            </w:r>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7D511F">
              <w:rPr>
                <w:rFonts w:ascii="Arial" w:eastAsia="Times New Roman" w:hAnsi="Arial"/>
                <w:bCs/>
                <w:iCs/>
                <w:kern w:val="2"/>
                <w:sz w:val="18"/>
                <w:lang w:eastAsia="ja-JP"/>
              </w:rPr>
              <w:t>Type of power headroom for a serving cell in MCG (</w:t>
            </w:r>
            <w:proofErr w:type="spellStart"/>
            <w:r w:rsidRPr="007D511F">
              <w:rPr>
                <w:rFonts w:ascii="Arial" w:eastAsia="Times New Roman" w:hAnsi="Arial"/>
                <w:bCs/>
                <w:iCs/>
                <w:kern w:val="2"/>
                <w:sz w:val="18"/>
                <w:lang w:eastAsia="ja-JP"/>
              </w:rPr>
              <w:t>PCell</w:t>
            </w:r>
            <w:proofErr w:type="spellEnd"/>
            <w:r w:rsidRPr="007D511F">
              <w:rPr>
                <w:rFonts w:ascii="Arial" w:eastAsia="Times New Roman" w:hAnsi="Arial"/>
                <w:bCs/>
                <w:iCs/>
                <w:kern w:val="2"/>
                <w:sz w:val="18"/>
                <w:lang w:eastAsia="ja-JP"/>
              </w:rPr>
              <w:t xml:space="preserve"> and activated </w:t>
            </w:r>
            <w:proofErr w:type="spellStart"/>
            <w:r w:rsidRPr="007D511F">
              <w:rPr>
                <w:rFonts w:ascii="Arial" w:eastAsia="Times New Roman" w:hAnsi="Arial"/>
                <w:bCs/>
                <w:iCs/>
                <w:kern w:val="2"/>
                <w:sz w:val="18"/>
                <w:lang w:eastAsia="ja-JP"/>
              </w:rPr>
              <w:t>SCells</w:t>
            </w:r>
            <w:proofErr w:type="spellEnd"/>
            <w:r w:rsidRPr="007D511F">
              <w:rPr>
                <w:rFonts w:ascii="Arial" w:eastAsia="Times New Roman" w:hAnsi="Arial"/>
                <w:bCs/>
                <w:iCs/>
                <w:kern w:val="2"/>
                <w:sz w:val="18"/>
                <w:lang w:eastAsia="ja-JP"/>
              </w:rPr>
              <w:t xml:space="preserve">). </w:t>
            </w:r>
            <w:proofErr w:type="gramStart"/>
            <w:r w:rsidRPr="007D511F">
              <w:rPr>
                <w:rFonts w:ascii="Arial" w:eastAsia="Times New Roman" w:hAnsi="Arial"/>
                <w:i/>
                <w:kern w:val="2"/>
                <w:sz w:val="18"/>
                <w:lang w:eastAsia="x-none"/>
              </w:rPr>
              <w:t>type1</w:t>
            </w:r>
            <w:proofErr w:type="gramEnd"/>
            <w:r w:rsidRPr="007D511F">
              <w:rPr>
                <w:rFonts w:ascii="Arial" w:eastAsia="Times New Roman" w:hAnsi="Arial"/>
                <w:bCs/>
                <w:iCs/>
                <w:kern w:val="2"/>
                <w:sz w:val="18"/>
                <w:lang w:eastAsia="ja-JP"/>
              </w:rPr>
              <w:t xml:space="preserve"> refers to type 1 power headroom, </w:t>
            </w:r>
            <w:r w:rsidRPr="007D511F">
              <w:rPr>
                <w:rFonts w:ascii="Arial" w:eastAsia="Times New Roman" w:hAnsi="Arial"/>
                <w:i/>
                <w:kern w:val="2"/>
                <w:sz w:val="18"/>
                <w:lang w:eastAsia="x-none"/>
              </w:rPr>
              <w:t>type3</w:t>
            </w:r>
            <w:r w:rsidRPr="007D511F">
              <w:rPr>
                <w:rFonts w:ascii="Arial" w:eastAsia="Times New Roman" w:hAnsi="Arial"/>
                <w:bCs/>
                <w:iCs/>
                <w:kern w:val="2"/>
                <w:sz w:val="18"/>
                <w:lang w:eastAsia="ja-JP"/>
              </w:rPr>
              <w:t xml:space="preserve"> refers to type 3 power headroom. (See TS 38.321 [3]). </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DengXian" w:hAnsi="Arial"/>
                <w:b/>
                <w:bCs/>
                <w:i/>
                <w:iCs/>
                <w:kern w:val="2"/>
                <w:sz w:val="18"/>
                <w:lang w:eastAsia="zh-CN"/>
              </w:rPr>
            </w:pPr>
            <w:proofErr w:type="spellStart"/>
            <w:r w:rsidRPr="007D511F">
              <w:rPr>
                <w:rFonts w:ascii="Arial" w:eastAsia="DengXian" w:hAnsi="Arial"/>
                <w:b/>
                <w:bCs/>
                <w:i/>
                <w:iCs/>
                <w:kern w:val="2"/>
                <w:sz w:val="18"/>
                <w:lang w:eastAsia="zh-CN"/>
              </w:rPr>
              <w:t>ph</w:t>
            </w:r>
            <w:proofErr w:type="spellEnd"/>
            <w:r w:rsidRPr="007D511F">
              <w:rPr>
                <w:rFonts w:ascii="Arial" w:eastAsia="DengXian" w:hAnsi="Arial"/>
                <w:b/>
                <w:bCs/>
                <w:i/>
                <w:iCs/>
                <w:kern w:val="2"/>
                <w:sz w:val="18"/>
                <w:lang w:eastAsia="zh-CN"/>
              </w:rPr>
              <w:t>-Uplink</w:t>
            </w:r>
          </w:p>
          <w:p w:rsidR="007D511F" w:rsidRPr="007D511F" w:rsidRDefault="007D511F" w:rsidP="007D511F">
            <w:pPr>
              <w:keepNext/>
              <w:keepLines/>
              <w:overflowPunct w:val="0"/>
              <w:autoSpaceDE w:val="0"/>
              <w:autoSpaceDN w:val="0"/>
              <w:adjustRightInd w:val="0"/>
              <w:spacing w:after="0"/>
              <w:textAlignment w:val="baseline"/>
              <w:rPr>
                <w:rFonts w:ascii="Arial" w:eastAsia="DengXian" w:hAnsi="Arial"/>
                <w:bCs/>
                <w:iCs/>
                <w:kern w:val="2"/>
                <w:sz w:val="18"/>
                <w:lang w:eastAsia="zh-CN"/>
              </w:rPr>
            </w:pPr>
            <w:r w:rsidRPr="007D511F">
              <w:rPr>
                <w:rFonts w:ascii="Arial" w:eastAsia="DengXian" w:hAnsi="Arial"/>
                <w:bCs/>
                <w:iCs/>
                <w:kern w:val="2"/>
                <w:sz w:val="18"/>
                <w:lang w:eastAsia="zh-CN"/>
              </w:rPr>
              <w:t>Power headroom information for uplink.</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r w:rsidRPr="007D511F">
              <w:rPr>
                <w:rFonts w:ascii="Arial" w:eastAsia="Times New Roman" w:hAnsi="Arial"/>
                <w:b/>
                <w:i/>
                <w:sz w:val="18"/>
                <w:lang w:eastAsia="ja-JP"/>
              </w:rPr>
              <w:t>powerCoordination-FR1</w:t>
            </w:r>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lastRenderedPageBreak/>
              <w:t>Indicates the maximum power that the UE can use in FR1.</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lastRenderedPageBreak/>
              <w:t>scgFailureInfo</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 xml:space="preserve">Contains SCG failure type and measurement results. In case the sender has no measurement results available, the sender may include one empty entry (i.e. without any optional fields present) in </w:t>
            </w:r>
            <w:proofErr w:type="spellStart"/>
            <w:r w:rsidRPr="007D511F">
              <w:rPr>
                <w:rFonts w:ascii="Arial" w:eastAsia="Times New Roman" w:hAnsi="Arial"/>
                <w:i/>
                <w:sz w:val="18"/>
                <w:lang w:eastAsia="ja-JP"/>
              </w:rPr>
              <w:t>measResultsPerMOList</w:t>
            </w:r>
            <w:proofErr w:type="spellEnd"/>
            <w:r w:rsidRPr="007D511F">
              <w:rPr>
                <w:rFonts w:ascii="Arial" w:eastAsia="Times New Roman" w:hAnsi="Arial"/>
                <w:sz w:val="18"/>
                <w:lang w:eastAsia="ja-JP"/>
              </w:rPr>
              <w:t>.</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scg</w:t>
            </w:r>
            <w:proofErr w:type="spellEnd"/>
            <w:r w:rsidRPr="007D511F">
              <w:rPr>
                <w:rFonts w:ascii="Arial" w:eastAsia="Times New Roman" w:hAnsi="Arial"/>
                <w:b/>
                <w:i/>
                <w:sz w:val="18"/>
                <w:lang w:eastAsia="ja-JP"/>
              </w:rPr>
              <w:t>-RB-</w:t>
            </w:r>
            <w:proofErr w:type="spellStart"/>
            <w:r w:rsidRPr="007D511F">
              <w:rPr>
                <w:rFonts w:ascii="Arial" w:eastAsia="Times New Roman" w:hAnsi="Arial"/>
                <w:b/>
                <w:i/>
                <w:sz w:val="18"/>
                <w:lang w:eastAsia="ja-JP"/>
              </w:rPr>
              <w:t>Config</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 xml:space="preserve">Contains all of the fields in the IE </w:t>
            </w:r>
            <w:proofErr w:type="spellStart"/>
            <w:r w:rsidRPr="007D511F">
              <w:rPr>
                <w:rFonts w:ascii="Arial" w:eastAsia="Times New Roman" w:hAnsi="Arial"/>
                <w:sz w:val="18"/>
                <w:lang w:eastAsia="ja-JP"/>
              </w:rPr>
              <w:t>RadioBearerConfig</w:t>
            </w:r>
            <w:proofErr w:type="spellEnd"/>
            <w:r w:rsidRPr="007D511F">
              <w:rPr>
                <w:rFonts w:ascii="Arial" w:eastAsia="Times New Roman" w:hAnsi="Arial"/>
                <w:sz w:val="18"/>
                <w:lang w:eastAsia="ja-JP"/>
              </w:rPr>
              <w:t xml:space="preserve"> used in SCG, used to allow the target SN to use delta configuration to the UE e.g. during SN change. The field is signalled upon change of SN. Otherwise, the field is absent. This field is also absent when master </w:t>
            </w:r>
            <w:proofErr w:type="spellStart"/>
            <w:r w:rsidRPr="007D511F">
              <w:rPr>
                <w:rFonts w:ascii="Arial" w:eastAsia="Times New Roman" w:hAnsi="Arial"/>
                <w:sz w:val="18"/>
                <w:lang w:eastAsia="ja-JP"/>
              </w:rPr>
              <w:t>eNB</w:t>
            </w:r>
            <w:proofErr w:type="spellEnd"/>
            <w:r w:rsidRPr="007D511F">
              <w:rPr>
                <w:rFonts w:ascii="Arial" w:eastAsia="Times New Roman" w:hAnsi="Arial"/>
                <w:sz w:val="18"/>
                <w:lang w:eastAsia="ja-JP"/>
              </w:rPr>
              <w:t xml:space="preserve"> uses full configuration option.</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servCellIndexRangeSCG</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Range of serving cell indices that SN is allowed to configure for SCG serving cells.</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sourceConfigSCG</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 xml:space="preserve">Includes all of the current SCG configurations used by the target SN to build delta configuration to be sent to UE, e.g. during SN change. The field contains the </w:t>
            </w:r>
            <w:proofErr w:type="spellStart"/>
            <w:r w:rsidRPr="007D511F">
              <w:rPr>
                <w:rFonts w:ascii="Arial" w:eastAsia="Times New Roman" w:hAnsi="Arial"/>
                <w:i/>
                <w:sz w:val="18"/>
                <w:lang w:eastAsia="ja-JP"/>
              </w:rPr>
              <w:t>RRCReconfiguration</w:t>
            </w:r>
            <w:proofErr w:type="spellEnd"/>
            <w:r w:rsidRPr="007D511F">
              <w:rPr>
                <w:rFonts w:ascii="Arial" w:eastAsia="Times New Roman" w:hAnsi="Arial"/>
                <w:sz w:val="18"/>
                <w:lang w:eastAsia="ja-JP"/>
              </w:rPr>
              <w:t xml:space="preserve"> message, i.e. not only </w:t>
            </w:r>
            <w:proofErr w:type="spellStart"/>
            <w:r w:rsidRPr="007D511F">
              <w:rPr>
                <w:rFonts w:ascii="Arial" w:eastAsia="Times New Roman" w:hAnsi="Arial"/>
                <w:sz w:val="18"/>
                <w:lang w:eastAsia="ko-KR"/>
              </w:rPr>
              <w:t>CellGroupConfig</w:t>
            </w:r>
            <w:proofErr w:type="spellEnd"/>
            <w:r w:rsidRPr="007D511F">
              <w:rPr>
                <w:rFonts w:ascii="Arial" w:eastAsia="Times New Roman" w:hAnsi="Arial"/>
                <w:sz w:val="18"/>
                <w:lang w:eastAsia="ko-KR"/>
              </w:rPr>
              <w:t xml:space="preserve"> but also e.g. </w:t>
            </w:r>
            <w:proofErr w:type="spellStart"/>
            <w:r w:rsidRPr="007D511F">
              <w:rPr>
                <w:rFonts w:ascii="Arial" w:eastAsia="Times New Roman" w:hAnsi="Arial"/>
                <w:sz w:val="18"/>
                <w:lang w:eastAsia="ko-KR"/>
              </w:rPr>
              <w:t>measConfig</w:t>
            </w:r>
            <w:proofErr w:type="spellEnd"/>
            <w:r w:rsidRPr="007D511F">
              <w:rPr>
                <w:rFonts w:ascii="Arial" w:eastAsia="Times New Roman" w:hAnsi="Arial"/>
                <w:sz w:val="18"/>
                <w:lang w:eastAsia="ja-JP"/>
              </w:rPr>
              <w:t>. The field is signalled upon change of SN, unless MN uses full configuration option. Otherwise, the field is absent.</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val="x-none" w:eastAsia="x-none"/>
              </w:rPr>
            </w:pPr>
            <w:proofErr w:type="spellStart"/>
            <w:r w:rsidRPr="007D511F">
              <w:rPr>
                <w:rFonts w:ascii="Arial" w:eastAsia="Times New Roman" w:hAnsi="Arial"/>
                <w:b/>
                <w:i/>
                <w:sz w:val="18"/>
                <w:lang w:val="x-none" w:eastAsia="x-none"/>
              </w:rPr>
              <w:t>ue-CapabilityInfo</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val="x-none" w:eastAsia="x-none"/>
              </w:rPr>
            </w:pPr>
            <w:r w:rsidRPr="007D511F">
              <w:rPr>
                <w:rFonts w:ascii="Arial" w:eastAsia="Times New Roman" w:hAnsi="Arial"/>
                <w:sz w:val="18"/>
                <w:lang w:val="x-none" w:eastAsia="x-none"/>
              </w:rPr>
              <w:t xml:space="preserve">Contains the IE </w:t>
            </w:r>
            <w:r w:rsidRPr="007D511F">
              <w:rPr>
                <w:rFonts w:ascii="Arial" w:eastAsia="Times New Roman" w:hAnsi="Arial"/>
                <w:i/>
                <w:sz w:val="18"/>
                <w:lang w:val="x-none" w:eastAsia="x-none"/>
              </w:rPr>
              <w:t>UE-</w:t>
            </w:r>
            <w:proofErr w:type="spellStart"/>
            <w:r w:rsidRPr="007D511F">
              <w:rPr>
                <w:rFonts w:ascii="Arial" w:eastAsia="Times New Roman" w:hAnsi="Arial"/>
                <w:i/>
                <w:sz w:val="18"/>
                <w:lang w:val="x-none" w:eastAsia="x-none"/>
              </w:rPr>
              <w:t>CapabilityRAT</w:t>
            </w:r>
            <w:proofErr w:type="spellEnd"/>
            <w:r w:rsidRPr="007D511F">
              <w:rPr>
                <w:rFonts w:ascii="Arial" w:eastAsia="Times New Roman" w:hAnsi="Arial"/>
                <w:i/>
                <w:sz w:val="18"/>
                <w:lang w:val="x-none" w:eastAsia="x-none"/>
              </w:rPr>
              <w:t>-</w:t>
            </w:r>
            <w:proofErr w:type="spellStart"/>
            <w:r w:rsidRPr="007D511F">
              <w:rPr>
                <w:rFonts w:ascii="Arial" w:eastAsia="Times New Roman" w:hAnsi="Arial"/>
                <w:i/>
                <w:sz w:val="18"/>
                <w:lang w:val="x-none" w:eastAsia="x-none"/>
              </w:rPr>
              <w:t>ContainerList</w:t>
            </w:r>
            <w:proofErr w:type="spellEnd"/>
            <w:r w:rsidRPr="007D511F">
              <w:rPr>
                <w:rFonts w:ascii="Arial" w:eastAsia="Times New Roman" w:hAnsi="Arial"/>
                <w:sz w:val="18"/>
                <w:lang w:val="x-none" w:eastAsia="x-none"/>
              </w:rPr>
              <w:t xml:space="preserve"> supported by the UE (see NOTE 3)</w:t>
            </w:r>
            <w:r w:rsidRPr="007D511F">
              <w:rPr>
                <w:rFonts w:ascii="Arial" w:eastAsia="游明朝" w:hAnsi="Arial"/>
                <w:sz w:val="18"/>
                <w:lang w:val="x-none" w:eastAsia="x-none"/>
              </w:rPr>
              <w:t xml:space="preserve">. </w:t>
            </w:r>
            <w:r w:rsidRPr="007D511F">
              <w:rPr>
                <w:rFonts w:ascii="Arial" w:eastAsia="Times New Roman" w:hAnsi="Arial"/>
                <w:sz w:val="18"/>
                <w:lang w:val="x-none" w:eastAsia="x-none"/>
              </w:rPr>
              <w:t xml:space="preserve">The field is </w:t>
            </w:r>
            <w:proofErr w:type="spellStart"/>
            <w:r w:rsidRPr="007D511F">
              <w:rPr>
                <w:rFonts w:ascii="Arial" w:eastAsia="Times New Roman" w:hAnsi="Arial"/>
                <w:sz w:val="18"/>
                <w:lang w:val="x-none" w:eastAsia="x-none"/>
              </w:rPr>
              <w:t>signalled</w:t>
            </w:r>
            <w:proofErr w:type="spellEnd"/>
            <w:r w:rsidRPr="007D511F">
              <w:rPr>
                <w:rFonts w:ascii="Arial" w:eastAsia="Times New Roman" w:hAnsi="Arial"/>
                <w:sz w:val="18"/>
                <w:lang w:val="x-none" w:eastAsia="x-none"/>
              </w:rPr>
              <w:t xml:space="preserve"> upon addition, modification or change of SN.</w:t>
            </w:r>
          </w:p>
        </w:tc>
      </w:tr>
    </w:tbl>
    <w:p w:rsidR="007D511F" w:rsidRPr="007D511F" w:rsidRDefault="007D511F" w:rsidP="007D511F">
      <w:pPr>
        <w:overflowPunct w:val="0"/>
        <w:autoSpaceDE w:val="0"/>
        <w:autoSpaceDN w:val="0"/>
        <w:adjustRightInd w:val="0"/>
        <w:textAlignment w:val="baseline"/>
        <w:rPr>
          <w:rFonts w:eastAsia="Times New Roman"/>
        </w:rPr>
      </w:pPr>
    </w:p>
    <w:tbl>
      <w:tblPr>
        <w:tblStyle w:val="af1"/>
        <w:tblW w:w="0" w:type="auto"/>
        <w:tblLook w:val="04A0" w:firstRow="1" w:lastRow="0" w:firstColumn="1" w:lastColumn="0" w:noHBand="0" w:noVBand="1"/>
      </w:tblPr>
      <w:tblGrid>
        <w:gridCol w:w="9837"/>
      </w:tblGrid>
      <w:tr w:rsidR="002476DF" w:rsidTr="00B41FA9">
        <w:tc>
          <w:tcPr>
            <w:tcW w:w="9837" w:type="dxa"/>
          </w:tcPr>
          <w:p w:rsidR="002476DF" w:rsidRDefault="002476DF" w:rsidP="00B41FA9">
            <w:pPr>
              <w:jc w:val="center"/>
              <w:rPr>
                <w:noProof/>
                <w:lang w:eastAsia="ja-JP"/>
              </w:rPr>
            </w:pPr>
            <w:r>
              <w:rPr>
                <w:rFonts w:hint="eastAsia"/>
                <w:noProof/>
                <w:lang w:eastAsia="ja-JP"/>
              </w:rPr>
              <w:t>End of change</w:t>
            </w:r>
          </w:p>
        </w:tc>
      </w:tr>
    </w:tbl>
    <w:p w:rsidR="002476DF" w:rsidRDefault="002476DF" w:rsidP="002476DF">
      <w:pPr>
        <w:rPr>
          <w:noProof/>
          <w:lang w:eastAsia="ja-JP"/>
        </w:rPr>
      </w:pPr>
    </w:p>
    <w:p w:rsidR="00EA34DD" w:rsidRPr="007D511F" w:rsidRDefault="00EA34DD">
      <w:pPr>
        <w:rPr>
          <w:noProof/>
          <w:lang w:eastAsia="ja-JP"/>
        </w:rPr>
      </w:pPr>
    </w:p>
    <w:sectPr w:rsidR="00EA34DD" w:rsidRPr="007D511F" w:rsidSect="007426DF">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CDB" w:rsidRDefault="00955CDB">
      <w:r>
        <w:separator/>
      </w:r>
    </w:p>
  </w:endnote>
  <w:endnote w:type="continuationSeparator" w:id="0">
    <w:p w:rsidR="00955CDB" w:rsidRDefault="0095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CDB" w:rsidRDefault="00955CDB">
      <w:r>
        <w:separator/>
      </w:r>
    </w:p>
  </w:footnote>
  <w:footnote w:type="continuationSeparator" w:id="0">
    <w:p w:rsidR="00955CDB" w:rsidRDefault="00955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741F"/>
    <w:rsid w:val="000A6394"/>
    <w:rsid w:val="000B7FED"/>
    <w:rsid w:val="000C038A"/>
    <w:rsid w:val="000C6598"/>
    <w:rsid w:val="00100364"/>
    <w:rsid w:val="0010113A"/>
    <w:rsid w:val="00145D43"/>
    <w:rsid w:val="00192C46"/>
    <w:rsid w:val="001A08B3"/>
    <w:rsid w:val="001A5996"/>
    <w:rsid w:val="001A7B60"/>
    <w:rsid w:val="001B52F0"/>
    <w:rsid w:val="001B7A65"/>
    <w:rsid w:val="001E41F3"/>
    <w:rsid w:val="002476DF"/>
    <w:rsid w:val="0026004D"/>
    <w:rsid w:val="00260BB7"/>
    <w:rsid w:val="002640DD"/>
    <w:rsid w:val="00275D12"/>
    <w:rsid w:val="00284FEB"/>
    <w:rsid w:val="002860C4"/>
    <w:rsid w:val="002B5741"/>
    <w:rsid w:val="00305409"/>
    <w:rsid w:val="003372F6"/>
    <w:rsid w:val="00344EAD"/>
    <w:rsid w:val="003609EF"/>
    <w:rsid w:val="0036231A"/>
    <w:rsid w:val="003721BA"/>
    <w:rsid w:val="00374DD4"/>
    <w:rsid w:val="003A4B98"/>
    <w:rsid w:val="003E1A36"/>
    <w:rsid w:val="00410371"/>
    <w:rsid w:val="004242F1"/>
    <w:rsid w:val="00452E5C"/>
    <w:rsid w:val="004B75B7"/>
    <w:rsid w:val="004F20BD"/>
    <w:rsid w:val="004F4636"/>
    <w:rsid w:val="0051580D"/>
    <w:rsid w:val="00547111"/>
    <w:rsid w:val="00592D74"/>
    <w:rsid w:val="005B1386"/>
    <w:rsid w:val="005E2C44"/>
    <w:rsid w:val="00610EB8"/>
    <w:rsid w:val="00621188"/>
    <w:rsid w:val="006257ED"/>
    <w:rsid w:val="00634D64"/>
    <w:rsid w:val="006766D8"/>
    <w:rsid w:val="00695808"/>
    <w:rsid w:val="006A23DB"/>
    <w:rsid w:val="006B46FB"/>
    <w:rsid w:val="006D697A"/>
    <w:rsid w:val="006E21FB"/>
    <w:rsid w:val="007073C5"/>
    <w:rsid w:val="00710BB6"/>
    <w:rsid w:val="007426DF"/>
    <w:rsid w:val="00745448"/>
    <w:rsid w:val="00753FF1"/>
    <w:rsid w:val="00771F56"/>
    <w:rsid w:val="00792342"/>
    <w:rsid w:val="007977A8"/>
    <w:rsid w:val="007B512A"/>
    <w:rsid w:val="007C2097"/>
    <w:rsid w:val="007D511F"/>
    <w:rsid w:val="007D6A07"/>
    <w:rsid w:val="007E74B2"/>
    <w:rsid w:val="007F7259"/>
    <w:rsid w:val="008040A8"/>
    <w:rsid w:val="008279FA"/>
    <w:rsid w:val="008626E7"/>
    <w:rsid w:val="00870EE7"/>
    <w:rsid w:val="008A45A6"/>
    <w:rsid w:val="008E48BA"/>
    <w:rsid w:val="008F686C"/>
    <w:rsid w:val="00912B2C"/>
    <w:rsid w:val="009148DE"/>
    <w:rsid w:val="009152CA"/>
    <w:rsid w:val="00917EF4"/>
    <w:rsid w:val="00955CDB"/>
    <w:rsid w:val="00957F0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4DED"/>
    <w:rsid w:val="00C66BA2"/>
    <w:rsid w:val="00C95985"/>
    <w:rsid w:val="00CC5026"/>
    <w:rsid w:val="00CC68D0"/>
    <w:rsid w:val="00CC7E13"/>
    <w:rsid w:val="00CD681B"/>
    <w:rsid w:val="00D01FC5"/>
    <w:rsid w:val="00D03F9A"/>
    <w:rsid w:val="00D06D51"/>
    <w:rsid w:val="00D24991"/>
    <w:rsid w:val="00D50255"/>
    <w:rsid w:val="00DD6D0E"/>
    <w:rsid w:val="00DE34CF"/>
    <w:rsid w:val="00E13F3D"/>
    <w:rsid w:val="00E34898"/>
    <w:rsid w:val="00E50CFA"/>
    <w:rsid w:val="00E61F2C"/>
    <w:rsid w:val="00EA0FAE"/>
    <w:rsid w:val="00EA34DD"/>
    <w:rsid w:val="00EB09B7"/>
    <w:rsid w:val="00EE7D7C"/>
    <w:rsid w:val="00F25D98"/>
    <w:rsid w:val="00F300FB"/>
    <w:rsid w:val="00F30D36"/>
    <w:rsid w:val="00F505A4"/>
    <w:rsid w:val="00F56017"/>
    <w:rsid w:val="00F90AD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EA3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71F56"/>
    <w:rPr>
      <w:rFonts w:ascii="Courier New" w:hAnsi="Courier New"/>
      <w:noProof/>
      <w:sz w:val="16"/>
      <w:lang w:val="en-GB" w:eastAsia="en-US"/>
    </w:rPr>
  </w:style>
  <w:style w:type="character" w:customStyle="1" w:styleId="TALCar">
    <w:name w:val="TAL Car"/>
    <w:link w:val="TAL"/>
    <w:qFormat/>
    <w:rsid w:val="00771F56"/>
    <w:rPr>
      <w:rFonts w:ascii="Arial" w:hAnsi="Arial"/>
      <w:sz w:val="18"/>
      <w:lang w:val="en-GB" w:eastAsia="en-US"/>
    </w:rPr>
  </w:style>
  <w:style w:type="character" w:customStyle="1" w:styleId="TAHCar">
    <w:name w:val="TAH Car"/>
    <w:link w:val="TAH"/>
    <w:qFormat/>
    <w:locked/>
    <w:rsid w:val="00771F56"/>
    <w:rPr>
      <w:rFonts w:ascii="Arial" w:hAnsi="Arial"/>
      <w:b/>
      <w:sz w:val="18"/>
      <w:lang w:val="en-GB" w:eastAsia="en-US"/>
    </w:rPr>
  </w:style>
  <w:style w:type="character" w:customStyle="1" w:styleId="THChar">
    <w:name w:val="TH Char"/>
    <w:link w:val="TH"/>
    <w:qFormat/>
    <w:rsid w:val="00771F5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8</Pages>
  <Words>2534</Words>
  <Characters>14448</Characters>
  <Application>Microsoft Office Word</Application>
  <DocSecurity>0</DocSecurity>
  <Lines>120</Lines>
  <Paragraphs>33</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25</cp:revision>
  <cp:lastPrinted>1900-12-31T15:00:00Z</cp:lastPrinted>
  <dcterms:created xsi:type="dcterms:W3CDTF">2019-03-29T01:38:00Z</dcterms:created>
  <dcterms:modified xsi:type="dcterms:W3CDTF">2019-03-29T02:07:00Z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